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6B188887"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D97D46">
        <w:rPr>
          <w:rFonts w:ascii="Arial" w:hAnsi="Arial" w:cs="Arial"/>
          <w:sz w:val="22"/>
          <w:szCs w:val="22"/>
        </w:rPr>
        <w:t>3</w:t>
      </w:r>
      <w:r>
        <w:rPr>
          <w:rFonts w:ascii="Arial" w:hAnsi="Arial" w:cs="Arial"/>
          <w:sz w:val="22"/>
          <w:szCs w:val="22"/>
        </w:rPr>
        <w:tab/>
      </w:r>
      <w:r w:rsidR="00CD203F" w:rsidRPr="00CD203F">
        <w:rPr>
          <w:rFonts w:ascii="Arial" w:hAnsi="Arial" w:cs="Arial"/>
          <w:sz w:val="22"/>
          <w:szCs w:val="22"/>
        </w:rPr>
        <w:t>R2-2600711</w:t>
      </w:r>
    </w:p>
    <w:bookmarkEnd w:id="0"/>
    <w:bookmarkEnd w:id="1"/>
    <w:p w14:paraId="0EFBAD35" w14:textId="06791628" w:rsidR="00A03B5B" w:rsidRPr="00361820" w:rsidRDefault="00D97D46" w:rsidP="00361820">
      <w:pPr>
        <w:pStyle w:val="3GPPHeader"/>
        <w:spacing w:after="120" w:line="240" w:lineRule="auto"/>
        <w:rPr>
          <w:rFonts w:ascii="Arial" w:eastAsia="Malgun Gothic" w:hAnsi="Arial" w:cs="Arial"/>
          <w:sz w:val="22"/>
          <w:szCs w:val="22"/>
          <w:lang w:val="en-US" w:eastAsia="en-US"/>
        </w:rPr>
      </w:pPr>
      <w:r w:rsidRPr="00D97D46">
        <w:rPr>
          <w:rFonts w:ascii="Arial" w:eastAsia="Malgun Gothic" w:hAnsi="Arial" w:cs="Arial"/>
          <w:sz w:val="22"/>
          <w:szCs w:val="22"/>
          <w:lang w:val="en-US" w:eastAsia="en-US"/>
        </w:rPr>
        <w:t xml:space="preserve">Gothenburg, Sweden, 9 - 13 February </w:t>
      </w:r>
      <w:r w:rsidR="00001616" w:rsidRPr="00001616">
        <w:rPr>
          <w:rFonts w:ascii="Arial" w:eastAsia="Malgun Gothic" w:hAnsi="Arial" w:cs="Arial"/>
          <w:sz w:val="22"/>
          <w:szCs w:val="22"/>
          <w:lang w:val="en-US" w:eastAsia="en-US"/>
        </w:rPr>
        <w:t>202</w:t>
      </w:r>
      <w:r>
        <w:rPr>
          <w:rFonts w:ascii="Arial" w:eastAsia="Malgun Gothic" w:hAnsi="Arial" w:cs="Arial"/>
          <w:sz w:val="22"/>
          <w:szCs w:val="22"/>
          <w:lang w:val="en-US" w:eastAsia="en-US"/>
        </w:rPr>
        <w:t>6</w:t>
      </w:r>
      <w:r w:rsidR="0065364B">
        <w:rPr>
          <w:rFonts w:ascii="Arial" w:eastAsia="Malgun Gothic" w:hAnsi="Arial" w:cs="Arial"/>
          <w:sz w:val="22"/>
          <w:szCs w:val="22"/>
          <w:lang w:val="en-US" w:eastAsia="en-US"/>
        </w:rPr>
        <w:tab/>
        <w:t xml:space="preserve">Revision of </w:t>
      </w:r>
      <w:hyperlink r:id="rId7" w:history="1">
        <w:r w:rsidR="0065364B" w:rsidRPr="0065364B">
          <w:rPr>
            <w:rStyle w:val="Hyperlink"/>
            <w:rFonts w:ascii="Arial" w:eastAsia="Malgun Gothic" w:hAnsi="Arial" w:cs="Arial"/>
            <w:sz w:val="22"/>
            <w:szCs w:val="22"/>
            <w:lang w:val="en-US" w:eastAsia="en-US"/>
          </w:rPr>
          <w:t>R2-2508437</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AE83C62" w14:textId="77777777" w:rsidR="00A12C2E" w:rsidRPr="00F05384" w:rsidRDefault="00A12C2E" w:rsidP="00A12C2E">
      <w:pPr>
        <w:pStyle w:val="3GPPHeader"/>
        <w:spacing w:after="120"/>
        <w:rPr>
          <w:rFonts w:ascii="Arial" w:hAnsi="Arial" w:cs="Arial"/>
          <w:b w:val="0"/>
          <w:bCs/>
          <w:sz w:val="22"/>
        </w:rPr>
      </w:pPr>
      <w:r w:rsidRPr="00F05384">
        <w:rPr>
          <w:rFonts w:ascii="Arial" w:hAnsi="Arial" w:cs="Arial"/>
          <w:sz w:val="22"/>
        </w:rPr>
        <w:t>Agenda Item:</w:t>
      </w:r>
      <w:r w:rsidRPr="00F05384">
        <w:rPr>
          <w:rFonts w:ascii="Arial" w:hAnsi="Arial" w:cs="Arial"/>
          <w:sz w:val="22"/>
        </w:rPr>
        <w:tab/>
      </w:r>
      <w:r w:rsidRPr="00F05384">
        <w:rPr>
          <w:rFonts w:ascii="Arial" w:hAnsi="Arial" w:cs="Arial"/>
          <w:b w:val="0"/>
          <w:bCs/>
          <w:sz w:val="22"/>
        </w:rPr>
        <w:t>8.4.2 Corrections</w:t>
      </w:r>
    </w:p>
    <w:p w14:paraId="4873E9CD" w14:textId="77777777" w:rsidR="00092B10" w:rsidRDefault="00120D47" w:rsidP="006F098A">
      <w:pPr>
        <w:pStyle w:val="3GPPHeader"/>
        <w:spacing w:after="0"/>
        <w:rPr>
          <w:rFonts w:ascii="Arial" w:hAnsi="Arial" w:cs="Arial"/>
          <w:b w:val="0"/>
          <w:bCs/>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092B10" w:rsidRPr="00092B10">
        <w:t xml:space="preserve"> </w:t>
      </w:r>
      <w:r w:rsidR="00092B10" w:rsidRPr="00092B10">
        <w:rPr>
          <w:rFonts w:ascii="Arial" w:hAnsi="Arial" w:cs="Arial"/>
          <w:b w:val="0"/>
          <w:bCs/>
          <w:sz w:val="22"/>
          <w:lang w:val="en-US"/>
        </w:rPr>
        <w:t xml:space="preserve">Nokia, ZTE Corporation, </w:t>
      </w:r>
      <w:proofErr w:type="spellStart"/>
      <w:r w:rsidR="00092B10" w:rsidRPr="00092B10">
        <w:rPr>
          <w:rFonts w:ascii="Arial" w:hAnsi="Arial" w:cs="Arial"/>
          <w:b w:val="0"/>
          <w:bCs/>
          <w:sz w:val="22"/>
          <w:lang w:val="en-US"/>
        </w:rPr>
        <w:t>Sanechips</w:t>
      </w:r>
      <w:proofErr w:type="spellEnd"/>
      <w:r w:rsidR="00092B10" w:rsidRPr="00092B10">
        <w:rPr>
          <w:rFonts w:ascii="Arial" w:hAnsi="Arial" w:cs="Arial"/>
          <w:b w:val="0"/>
          <w:bCs/>
          <w:sz w:val="22"/>
          <w:lang w:val="en-US"/>
        </w:rPr>
        <w:t xml:space="preserve">, Vodafone, Interdigital, T-Mobile </w:t>
      </w:r>
    </w:p>
    <w:p w14:paraId="2F201713" w14:textId="62AC9DE8" w:rsidR="00120D47" w:rsidRPr="0050109B" w:rsidRDefault="00092B10" w:rsidP="0068567B">
      <w:pPr>
        <w:pStyle w:val="3GPPHeader"/>
        <w:spacing w:after="120"/>
        <w:ind w:left="1701"/>
        <w:rPr>
          <w:rFonts w:ascii="Arial" w:hAnsi="Arial" w:cs="Arial"/>
          <w:sz w:val="22"/>
          <w:lang w:val="en-US"/>
        </w:rPr>
      </w:pPr>
      <w:r w:rsidRPr="00092B10">
        <w:rPr>
          <w:rFonts w:ascii="Arial" w:hAnsi="Arial" w:cs="Arial"/>
          <w:b w:val="0"/>
          <w:bCs/>
          <w:sz w:val="22"/>
          <w:lang w:val="en-US"/>
        </w:rPr>
        <w:t>USA, OPPO,  BT Plc, Deutsche Telekom</w:t>
      </w:r>
      <w:r w:rsidR="00003CB5">
        <w:rPr>
          <w:rFonts w:ascii="Arial" w:hAnsi="Arial" w:cs="Arial"/>
          <w:b w:val="0"/>
          <w:bCs/>
          <w:sz w:val="22"/>
          <w:lang w:val="en-US"/>
        </w:rPr>
        <w:t xml:space="preserve">, </w:t>
      </w:r>
      <w:r w:rsidR="00003CB5" w:rsidRPr="00003CB5">
        <w:rPr>
          <w:rFonts w:ascii="Arial" w:hAnsi="Arial" w:cs="Arial"/>
          <w:b w:val="0"/>
          <w:bCs/>
          <w:sz w:val="22"/>
          <w:lang w:val="en-US"/>
        </w:rPr>
        <w:t>NTT DOCOMO INC.</w:t>
      </w:r>
      <w:r w:rsidR="00003CB5">
        <w:rPr>
          <w:rFonts w:ascii="Arial" w:hAnsi="Arial" w:cs="Arial"/>
          <w:b w:val="0"/>
          <w:bCs/>
          <w:sz w:val="22"/>
          <w:lang w:val="en-US"/>
        </w:rPr>
        <w:t>, Verizon,</w:t>
      </w:r>
      <w:r w:rsidR="0068567B">
        <w:rPr>
          <w:rFonts w:ascii="Arial" w:hAnsi="Arial" w:cs="Arial"/>
          <w:b w:val="0"/>
          <w:bCs/>
          <w:sz w:val="22"/>
          <w:lang w:val="en-US"/>
        </w:rPr>
        <w:t xml:space="preserve"> </w:t>
      </w:r>
      <w:r w:rsidR="00DC73BE">
        <w:rPr>
          <w:rFonts w:ascii="Arial" w:hAnsi="Arial" w:cs="Arial"/>
          <w:b w:val="0"/>
          <w:bCs/>
          <w:sz w:val="22"/>
          <w:lang w:val="en-US"/>
        </w:rPr>
        <w:t>Sony</w:t>
      </w:r>
      <w:r w:rsidR="0068567B">
        <w:rPr>
          <w:rFonts w:ascii="Arial" w:hAnsi="Arial" w:cs="Arial"/>
          <w:b w:val="0"/>
          <w:bCs/>
          <w:sz w:val="22"/>
          <w:lang w:val="en-US"/>
        </w:rPr>
        <w:t xml:space="preserve">, </w:t>
      </w:r>
      <w:r w:rsidR="0068567B" w:rsidRPr="0068567B">
        <w:rPr>
          <w:rFonts w:ascii="Arial" w:hAnsi="Arial" w:cs="Arial"/>
          <w:b w:val="0"/>
          <w:bCs/>
          <w:sz w:val="22"/>
          <w:lang w:val="en-US"/>
        </w:rPr>
        <w:t>Nordic Semiconductor ASA</w:t>
      </w:r>
    </w:p>
    <w:p w14:paraId="7D220426" w14:textId="65D8984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C4882" w:rsidRPr="00FC4882">
        <w:rPr>
          <w:rFonts w:ascii="Arial" w:hAnsi="Arial" w:cs="Arial"/>
          <w:b w:val="0"/>
          <w:bCs/>
          <w:sz w:val="22"/>
          <w:lang w:val="en-US"/>
        </w:rPr>
        <w:t>LP-WUS and low mobility criterion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B883FCF" w:rsidR="00120D47" w:rsidRDefault="004D10CC" w:rsidP="00120D47">
      <w:pPr>
        <w:pStyle w:val="Heading1"/>
      </w:pPr>
      <w:r>
        <w:t>Introduction</w:t>
      </w:r>
    </w:p>
    <w:p w14:paraId="6ACFD4CB" w14:textId="77777777" w:rsidR="00B67435" w:rsidRPr="00CA5B9D" w:rsidRDefault="00B67435" w:rsidP="00B67435">
      <w:pPr>
        <w:rPr>
          <w:ins w:id="2" w:author="Ericsson Martin" w:date="2026-01-14T06:44:00Z" w16du:dateUtc="2026-01-14T05:44:00Z"/>
          <w:lang w:val="en-GB" w:eastAsia="zh-CN"/>
        </w:rPr>
      </w:pPr>
      <w:ins w:id="3" w:author="Ericsson Martin" w:date="2026-01-14T06:44:00Z" w16du:dateUtc="2026-01-14T05:44:00Z">
        <w:r w:rsidRPr="00CA5B9D">
          <w:rPr>
            <w:lang w:val="en-GB" w:eastAsia="zh-CN"/>
          </w:rPr>
          <w:t xml:space="preserve">A </w:t>
        </w:r>
        <w:r>
          <w:rPr>
            <w:lang w:val="en-GB" w:eastAsia="zh-CN"/>
          </w:rPr>
          <w:t xml:space="preserve">way forward for LP-WUS and low mobility criterion is </w:t>
        </w:r>
        <w:r w:rsidRPr="00146995">
          <w:rPr>
            <w:lang w:val="en-GB" w:eastAsia="zh-CN"/>
          </w:rPr>
          <w:t>discussed in this contribution. Track changes are used to indicate the delta with the contribution in last RAN2 meeting [1].</w:t>
        </w:r>
      </w:ins>
    </w:p>
    <w:p w14:paraId="74060E80" w14:textId="34C132ED" w:rsidR="00B67435" w:rsidDel="00B67435" w:rsidRDefault="00B67435" w:rsidP="00B67435">
      <w:pPr>
        <w:rPr>
          <w:del w:id="4" w:author="Ericsson Martin" w:date="2026-01-14T06:44:00Z" w16du:dateUtc="2026-01-14T05:44:00Z"/>
          <w:lang w:val="en-GB" w:eastAsia="zh-CN"/>
        </w:rPr>
      </w:pPr>
      <w:del w:id="5" w:author="Ericsson Martin" w:date="2026-01-14T06:44:00Z" w16du:dateUtc="2026-01-14T05:44:00Z">
        <w:r w:rsidDel="00B67435">
          <w:rPr>
            <w:lang w:val="en-GB" w:eastAsia="zh-CN"/>
          </w:rPr>
          <w:delText>The use of low mobility criterion</w:delText>
        </w:r>
        <w:r w:rsidRPr="009005D6" w:rsidDel="00B67435">
          <w:rPr>
            <w:lang w:val="en-GB" w:eastAsia="zh-CN"/>
          </w:rPr>
          <w:delText xml:space="preserve"> </w:delText>
        </w:r>
        <w:r w:rsidDel="00B67435">
          <w:rPr>
            <w:lang w:val="en-GB" w:eastAsia="zh-CN"/>
          </w:rPr>
          <w:delText>with LP-WUS RRM offloading and relaxation, using MR measurements for entry and LR measurements for exit (aka not entry) was discussed in RAN2#131-bis [1-4]. No agreement was reached, but the chairman suggested:</w:delText>
        </w:r>
      </w:del>
    </w:p>
    <w:p w14:paraId="2767424E" w14:textId="448ACA97" w:rsidR="00B67435" w:rsidRPr="005D0E26" w:rsidDel="00B67435" w:rsidRDefault="00B67435" w:rsidP="00B67435">
      <w:pPr>
        <w:pStyle w:val="Doc-text2"/>
        <w:rPr>
          <w:del w:id="6" w:author="Ericsson Martin" w:date="2026-01-14T06:44:00Z" w16du:dateUtc="2026-01-14T05:44:00Z"/>
          <w:rFonts w:eastAsia="SimSun"/>
          <w:color w:val="C45911" w:themeColor="accent2" w:themeShade="BF"/>
          <w:lang w:eastAsia="zh-CN"/>
        </w:rPr>
      </w:pPr>
      <w:del w:id="7" w:author="Ericsson Martin" w:date="2026-01-14T06:44:00Z" w16du:dateUtc="2026-01-14T05:44:00Z">
        <w:r w:rsidRPr="005D0E26" w:rsidDel="00B67435">
          <w:rPr>
            <w:rFonts w:eastAsia="SimSun" w:hint="eastAsia"/>
            <w:color w:val="C45911" w:themeColor="accent2" w:themeShade="BF"/>
            <w:lang w:eastAsia="zh-CN"/>
          </w:rPr>
          <w:delText xml:space="preserve">Chair: we will discuss </w:delText>
        </w:r>
        <w:r w:rsidRPr="005D0E26" w:rsidDel="00B67435">
          <w:rPr>
            <w:rFonts w:eastAsia="SimSun"/>
            <w:color w:val="C45911" w:themeColor="accent2" w:themeShade="BF"/>
            <w:lang w:eastAsia="zh-CN"/>
          </w:rPr>
          <w:delText>again</w:delText>
        </w:r>
        <w:r w:rsidRPr="005D0E26" w:rsidDel="00B67435">
          <w:rPr>
            <w:rFonts w:eastAsia="SimSun" w:hint="eastAsia"/>
            <w:color w:val="C45911" w:themeColor="accent2" w:themeShade="BF"/>
            <w:lang w:eastAsia="zh-CN"/>
          </w:rPr>
          <w:delText xml:space="preserve"> in the next meeting. Joint </w:delText>
        </w:r>
        <w:r w:rsidRPr="005D0E26" w:rsidDel="00B67435">
          <w:rPr>
            <w:rFonts w:eastAsia="SimSun"/>
            <w:color w:val="C45911" w:themeColor="accent2" w:themeShade="BF"/>
            <w:lang w:eastAsia="zh-CN"/>
          </w:rPr>
          <w:delText>proposal</w:delText>
        </w:r>
        <w:r w:rsidRPr="005D0E26" w:rsidDel="00B67435">
          <w:rPr>
            <w:rFonts w:eastAsia="SimSun" w:hint="eastAsia"/>
            <w:color w:val="C45911" w:themeColor="accent2" w:themeShade="BF"/>
            <w:lang w:eastAsia="zh-CN"/>
          </w:rPr>
          <w:delText xml:space="preserve"> is greatly encouraged. </w:delText>
        </w:r>
      </w:del>
    </w:p>
    <w:p w14:paraId="3F678347" w14:textId="36C626EB" w:rsidR="00B67435" w:rsidDel="00B67435" w:rsidRDefault="00B67435" w:rsidP="00B67435">
      <w:pPr>
        <w:rPr>
          <w:del w:id="8" w:author="Ericsson Martin" w:date="2026-01-14T06:44:00Z" w16du:dateUtc="2026-01-14T05:44:00Z"/>
          <w:lang w:val="en-GB" w:eastAsia="zh-CN"/>
        </w:rPr>
      </w:pPr>
      <w:del w:id="9" w:author="Ericsson Martin" w:date="2026-01-14T06:44:00Z" w16du:dateUtc="2026-01-14T05:44:00Z">
        <w:r w:rsidDel="00B67435">
          <w:rPr>
            <w:lang w:val="en-GB" w:eastAsia="zh-CN"/>
          </w:rPr>
          <w:delText xml:space="preserve"> </w:delText>
        </w:r>
      </w:del>
    </w:p>
    <w:p w14:paraId="0769AEB9" w14:textId="77777777" w:rsidR="00CA5B9D" w:rsidRDefault="00CA5B9D" w:rsidP="00CA5B9D">
      <w:pPr>
        <w:pStyle w:val="Heading1"/>
        <w:rPr>
          <w:ins w:id="10" w:author="Ericsson Martin" w:date="2026-01-14T06:41:00Z" w16du:dateUtc="2026-01-14T05:41:00Z"/>
        </w:rPr>
      </w:pPr>
      <w:bookmarkStart w:id="11" w:name="_Toc242573354"/>
      <w:ins w:id="12" w:author="Ericsson Martin" w:date="2026-01-14T06:41:00Z" w16du:dateUtc="2026-01-14T05:41:00Z">
        <w:r>
          <w:t>Background</w:t>
        </w:r>
      </w:ins>
    </w:p>
    <w:p w14:paraId="7C60B603" w14:textId="77777777" w:rsidR="00CA5B9D" w:rsidRDefault="00CA5B9D" w:rsidP="00CA5B9D">
      <w:pPr>
        <w:rPr>
          <w:ins w:id="13" w:author="Ericsson Martin" w:date="2026-01-14T06:41:00Z" w16du:dateUtc="2026-01-14T05:41:00Z"/>
          <w:lang w:val="en-GB" w:eastAsia="zh-CN"/>
        </w:rPr>
      </w:pPr>
      <w:ins w:id="14" w:author="Ericsson Martin" w:date="2026-01-14T06:41:00Z" w16du:dateUtc="2026-01-14T05:41:00Z">
        <w:r>
          <w:rPr>
            <w:lang w:val="en-GB" w:eastAsia="zh-CN"/>
          </w:rPr>
          <w:t>Low mobility and LP-WUS was discussed during RAN2#132 and the following agreement was reached during the online discussion [1,2]:</w:t>
        </w:r>
      </w:ins>
    </w:p>
    <w:p w14:paraId="253383E2" w14:textId="77777777" w:rsidR="00CA5B9D" w:rsidRPr="0097387F" w:rsidRDefault="00CA5B9D" w:rsidP="00CA5B9D">
      <w:pPr>
        <w:pStyle w:val="Agreement"/>
        <w:spacing w:before="0" w:after="200"/>
        <w:ind w:left="1077" w:hanging="357"/>
        <w:rPr>
          <w:ins w:id="15" w:author="Ericsson Martin" w:date="2026-01-14T06:41:00Z" w16du:dateUtc="2026-01-14T05:41:00Z"/>
          <w:sz w:val="18"/>
          <w:szCs w:val="18"/>
        </w:rPr>
      </w:pPr>
      <w:ins w:id="16" w:author="Ericsson Martin" w:date="2026-01-14T06:41:00Z" w16du:dateUtc="2026-01-14T05:41:00Z">
        <w:r w:rsidRPr="0097387F">
          <w:rPr>
            <w:sz w:val="18"/>
            <w:szCs w:val="18"/>
            <w:lang w:val="en-US"/>
          </w:rPr>
          <w:t>From R2 point of view, a</w:t>
        </w:r>
        <w:r w:rsidRPr="0097387F">
          <w:rPr>
            <w:sz w:val="18"/>
            <w:szCs w:val="18"/>
          </w:rPr>
          <w:t>dd low mobility criterion (up to NW to configure) to the entry condition for Rel-19 RRM offloading and relaxation for LP-WUS UE. The UE may use LR serving cell measurements to evaluate the low mobility criterion when it is in Rel-19 RRM offloading or relaxation state.</w:t>
        </w:r>
      </w:ins>
    </w:p>
    <w:p w14:paraId="2A79F1A7" w14:textId="4E9C11CA" w:rsidR="007679CB" w:rsidRDefault="007679CB" w:rsidP="007679CB">
      <w:pPr>
        <w:rPr>
          <w:ins w:id="17" w:author="Ericsson Martin" w:date="2026-01-20T07:20:00Z" w16du:dateUtc="2026-01-20T06:20:00Z"/>
          <w:lang w:val="en-GB" w:eastAsia="zh-CN"/>
        </w:rPr>
      </w:pPr>
      <w:bookmarkStart w:id="18" w:name="_Toc242573361"/>
      <w:bookmarkEnd w:id="11"/>
      <w:ins w:id="19" w:author="Ericsson Martin" w:date="2026-01-20T07:20:00Z" w16du:dateUtc="2026-01-20T06:20:00Z">
        <w:r>
          <w:rPr>
            <w:lang w:val="en-GB" w:eastAsia="zh-CN"/>
          </w:rPr>
          <w:t xml:space="preserve">However during the offline discussion about further details UE vendors argued that low mobility support is optional if the UE supports LP-WUS. However the TP 38.306 [1] clearly indicated that low mobility would be mandatory for a UE supporting LP-WUS. The proponents indicated that the feature could be made optional, but then an LP-WUS UE that does not support low mobility cannot use scaling factor 16 when below </w:t>
        </w:r>
        <w:proofErr w:type="spellStart"/>
        <w:r>
          <w:rPr>
            <w:lang w:val="en-GB" w:eastAsia="zh-CN"/>
          </w:rPr>
          <w:t>S</w:t>
        </w:r>
        <w:r>
          <w:rPr>
            <w:vertAlign w:val="subscript"/>
            <w:lang w:val="en-GB" w:eastAsia="zh-CN"/>
          </w:rPr>
          <w:t>intraSearch</w:t>
        </w:r>
        <w:proofErr w:type="spellEnd"/>
        <w:r>
          <w:rPr>
            <w:lang w:val="en-GB" w:eastAsia="zh-CN"/>
          </w:rPr>
          <w:t>. Because a moving UE that uses scaling factor 16 would impair cell reselection. However this was not agreeable, i.e. UE vendors proposed that in such case the UE would ignore low mobility configuration:</w:t>
        </w:r>
      </w:ins>
    </w:p>
    <w:p w14:paraId="2338541C" w14:textId="5DBF316A" w:rsidR="007679CB" w:rsidRDefault="007679CB" w:rsidP="007679CB">
      <w:pPr>
        <w:pStyle w:val="Observation"/>
        <w:rPr>
          <w:ins w:id="20" w:author="Ericsson Martin" w:date="2026-01-20T07:51:00Z" w16du:dateUtc="2026-01-20T06:51:00Z"/>
        </w:rPr>
      </w:pPr>
      <w:bookmarkStart w:id="21" w:name="_Toc220581656"/>
      <w:ins w:id="22" w:author="Ericsson Martin" w:date="2026-01-20T07:20:00Z" w16du:dateUtc="2026-01-20T06:20:00Z">
        <w:r w:rsidRPr="007679CB">
          <w:t xml:space="preserve">Introduction of low mobility </w:t>
        </w:r>
      </w:ins>
      <w:ins w:id="23" w:author="Ericsson Martin" w:date="2026-01-20T08:13:00Z" w16du:dateUtc="2026-01-20T07:13:00Z">
        <w:r w:rsidR="007B300A">
          <w:t xml:space="preserve">criterion </w:t>
        </w:r>
      </w:ins>
      <w:ins w:id="24" w:author="Ericsson Martin" w:date="2026-01-20T07:20:00Z" w16du:dateUtc="2026-01-20T06:20:00Z">
        <w:r w:rsidRPr="007679CB">
          <w:t xml:space="preserve">where </w:t>
        </w:r>
        <w:r>
          <w:t>a</w:t>
        </w:r>
        <w:r w:rsidRPr="007679CB">
          <w:t xml:space="preserve"> UE is allowed to ignore the low mobility configuration is meaningless</w:t>
        </w:r>
        <w:r>
          <w:t>.</w:t>
        </w:r>
      </w:ins>
      <w:bookmarkEnd w:id="21"/>
    </w:p>
    <w:p w14:paraId="2D06DB1F" w14:textId="2C3BD8D4" w:rsidR="00CA3528" w:rsidRDefault="0004156A" w:rsidP="00CA3528">
      <w:pPr>
        <w:rPr>
          <w:ins w:id="25" w:author="Ericsson Martin" w:date="2026-01-20T07:52:00Z" w16du:dateUtc="2026-01-20T06:52:00Z"/>
          <w:lang w:val="en-GB" w:eastAsia="zh-CN"/>
        </w:rPr>
      </w:pPr>
      <w:r>
        <w:rPr>
          <w:lang w:val="en-GB" w:eastAsia="zh-CN"/>
        </w:rPr>
        <w:t xml:space="preserve">It is not acceptable </w:t>
      </w:r>
      <w:r w:rsidR="00890288">
        <w:rPr>
          <w:lang w:val="en-GB" w:eastAsia="zh-CN"/>
        </w:rPr>
        <w:t>that the UE causes interference</w:t>
      </w:r>
      <w:r w:rsidR="00771025">
        <w:rPr>
          <w:lang w:val="en-GB" w:eastAsia="zh-CN"/>
        </w:rPr>
        <w:t xml:space="preserve"> in the network</w:t>
      </w:r>
      <w:r w:rsidR="00125DEF">
        <w:rPr>
          <w:lang w:val="en-GB" w:eastAsia="zh-CN"/>
        </w:rPr>
        <w:t xml:space="preserve">, </w:t>
      </w:r>
      <w:r w:rsidR="009F1817">
        <w:rPr>
          <w:lang w:val="en-GB" w:eastAsia="zh-CN"/>
        </w:rPr>
        <w:t>that</w:t>
      </w:r>
      <w:r w:rsidR="00125DEF">
        <w:rPr>
          <w:lang w:val="en-GB" w:eastAsia="zh-CN"/>
        </w:rPr>
        <w:t xml:space="preserve"> would impact the network performance. And the</w:t>
      </w:r>
      <w:ins w:id="26" w:author="Ericsson Martin" w:date="2026-01-20T07:52:00Z" w16du:dateUtc="2026-01-20T06:52:00Z">
        <w:r w:rsidR="00CA3528">
          <w:rPr>
            <w:lang w:val="en-GB" w:eastAsia="zh-CN"/>
          </w:rPr>
          <w:t xml:space="preserve"> issue cannot be left to UE implementation. If it is left to UE implementation it is not clear how the UE will implement mobility detection, i.e. it is not clear if cell reselection is impacted:</w:t>
        </w:r>
      </w:ins>
    </w:p>
    <w:p w14:paraId="64F87C59" w14:textId="457D2D05" w:rsidR="00CA3528" w:rsidRDefault="00CA3528" w:rsidP="00CA3528">
      <w:pPr>
        <w:pStyle w:val="Observation"/>
        <w:rPr>
          <w:ins w:id="27" w:author="Ericsson Martin" w:date="2026-01-20T07:20:00Z" w16du:dateUtc="2026-01-20T06:20:00Z"/>
        </w:rPr>
      </w:pPr>
      <w:bookmarkStart w:id="28" w:name="_Toc220581657"/>
      <w:ins w:id="29" w:author="Ericsson Martin" w:date="2026-01-20T07:52:00Z" w16du:dateUtc="2026-01-20T06:52:00Z">
        <w:r w:rsidRPr="00CA3528">
          <w:t>Mobility detection with LP-WUS cannot left to UE implementation</w:t>
        </w:r>
      </w:ins>
      <w:ins w:id="30" w:author="Ericsson Martin" w:date="2026-01-20T08:13:00Z" w16du:dateUtc="2026-01-20T07:13:00Z">
        <w:r w:rsidR="007B300A">
          <w:t>.</w:t>
        </w:r>
      </w:ins>
      <w:bookmarkEnd w:id="28"/>
    </w:p>
    <w:p w14:paraId="438BEC5E" w14:textId="77777777" w:rsidR="00CB53B5" w:rsidRDefault="00CB53B5" w:rsidP="00CB53B5">
      <w:pPr>
        <w:pStyle w:val="Heading1"/>
      </w:pPr>
      <w:r>
        <w:t>Discussion</w:t>
      </w:r>
    </w:p>
    <w:p w14:paraId="69F7AD1C" w14:textId="77777777" w:rsidR="00CB53B5" w:rsidRPr="007669D6" w:rsidRDefault="00CB53B5" w:rsidP="00CB53B5">
      <w:pPr>
        <w:rPr>
          <w:b/>
          <w:bCs/>
          <w:lang w:val="en-GB" w:eastAsia="zh-CN"/>
        </w:rPr>
      </w:pPr>
      <w:r>
        <w:rPr>
          <w:b/>
          <w:bCs/>
          <w:lang w:val="en-GB" w:eastAsia="zh-CN"/>
        </w:rPr>
        <w:t>RRM relaxation</w:t>
      </w:r>
    </w:p>
    <w:p w14:paraId="5DB8F8A4" w14:textId="0EFA18BB" w:rsidR="00CB53B5" w:rsidRDefault="00CB53B5" w:rsidP="00CB53B5">
      <w:pPr>
        <w:rPr>
          <w:szCs w:val="20"/>
          <w:lang w:val="en-GB" w:eastAsia="zh-CN"/>
        </w:rPr>
      </w:pPr>
      <w:r>
        <w:rPr>
          <w:szCs w:val="20"/>
          <w:lang w:val="en-GB" w:eastAsia="zh-CN"/>
        </w:rPr>
        <w:t xml:space="preserve">If the entry condition for Rel-19 serving and neighbouring cell RRM relaxation is met when corresponding thresholds are configured, then the UE may use a scaling factor 16 for serving and neighbouring cell measurements (see </w:t>
      </w:r>
      <w:r>
        <w:t>K</w:t>
      </w:r>
      <w:r>
        <w:rPr>
          <w:vertAlign w:val="subscript"/>
        </w:rPr>
        <w:t>LPW</w:t>
      </w:r>
      <w:r>
        <w:rPr>
          <w:szCs w:val="20"/>
          <w:lang w:val="en-GB" w:eastAsia="zh-CN"/>
        </w:rPr>
        <w:t xml:space="preserve"> in 38.133). This means that with a DRX cycle of 1.28 seconds the UE is not required to measure neighbour cell(s) for at least 20 seconds, and the latency to detect and evaluate the </w:t>
      </w:r>
      <w:r>
        <w:rPr>
          <w:szCs w:val="20"/>
          <w:lang w:val="en-GB" w:eastAsia="zh-CN"/>
        </w:rPr>
        <w:lastRenderedPageBreak/>
        <w:t xml:space="preserve">measurements adds further delay to the cell reselection. Full evaluation for reselection would take around 100s according to 38.133. In an urban environment with irregular coverage patterns the strongest cell can change quickly. Furthermore a neighbour cell can be stronger even when the UE is still close to the cell centre. This is the reason why </w:t>
      </w:r>
      <w:proofErr w:type="spellStart"/>
      <w:r>
        <w:rPr>
          <w:szCs w:val="20"/>
          <w:lang w:val="en-GB" w:eastAsia="zh-CN"/>
        </w:rPr>
        <w:t>S</w:t>
      </w:r>
      <w:r>
        <w:rPr>
          <w:szCs w:val="20"/>
          <w:vertAlign w:val="subscript"/>
          <w:lang w:val="en-GB" w:eastAsia="zh-CN"/>
        </w:rPr>
        <w:t>intraSearch</w:t>
      </w:r>
      <w:proofErr w:type="spellEnd"/>
      <w:r>
        <w:rPr>
          <w:szCs w:val="20"/>
          <w:lang w:val="en-GB" w:eastAsia="zh-CN"/>
        </w:rPr>
        <w:t xml:space="preserve"> is configured close to the cell centre in such scenario. If a moving UE is not measuring neighbour cell for 20 seconds and the evaluation takes 100s, then the cell reselection performance may be seriously impacted, because the UE is not camped on the strongest cell or the serving cell has become not suitable to camp on. Similar observations can be made for inter-frequency measurements. When the UE did not find a suitable intra-frequency neighbour cell to reselect to, e.g. it ended up in a bad spot or at the cell border, then a moving UE should not apply a scaling factor 16 to inter-frequency measurements, especially when it has to measure multiple layers for a suitable cell. </w:t>
      </w:r>
    </w:p>
    <w:p w14:paraId="634721C8" w14:textId="77777777" w:rsidR="00CB53B5" w:rsidRPr="0055183C" w:rsidRDefault="00CB53B5" w:rsidP="00CB53B5">
      <w:pPr>
        <w:rPr>
          <w:b/>
          <w:bCs/>
          <w:lang w:val="en-GB" w:eastAsia="zh-CN"/>
        </w:rPr>
      </w:pPr>
      <w:r w:rsidRPr="0055183C">
        <w:rPr>
          <w:b/>
          <w:bCs/>
          <w:lang w:val="en-GB" w:eastAsia="zh-CN"/>
        </w:rPr>
        <w:t>Solutions</w:t>
      </w:r>
    </w:p>
    <w:p w14:paraId="3AE7E5D3" w14:textId="54558517" w:rsidR="00CB53B5" w:rsidRDefault="00CB53B5" w:rsidP="00CB53B5">
      <w:pPr>
        <w:rPr>
          <w:lang w:val="en-GB" w:eastAsia="zh-CN"/>
        </w:rPr>
      </w:pPr>
      <w:r>
        <w:rPr>
          <w:lang w:val="en-GB" w:eastAsia="zh-CN"/>
        </w:rPr>
        <w:t>During offline discussions it has been mentioned that impact on cell reselection can be prevented by taking the UE mobility into account. If the UE did not detect a stronger neighbour cell while it was moving, then the UE can refrain from neighbour cell measurements when it stopped moving until it starts moving again. However there were different views on how to enable this:</w:t>
      </w:r>
    </w:p>
    <w:p w14:paraId="6D68A644" w14:textId="77777777" w:rsidR="00CB53B5" w:rsidRDefault="00CB53B5" w:rsidP="00CB53B5">
      <w:pPr>
        <w:pStyle w:val="ListParagraph"/>
        <w:numPr>
          <w:ilvl w:val="0"/>
          <w:numId w:val="45"/>
        </w:numPr>
        <w:rPr>
          <w:lang w:val="en-GB" w:eastAsia="zh-CN"/>
        </w:rPr>
      </w:pPr>
      <w:r>
        <w:rPr>
          <w:lang w:val="en-GB" w:eastAsia="zh-CN"/>
        </w:rPr>
        <w:t>Leave it to UE implementation (e.g. the UE uses whatever means it has to detect mobility, e.g.  positioning, and does not apply the scaling factor when mobility is detected).</w:t>
      </w:r>
    </w:p>
    <w:p w14:paraId="62BF7E01" w14:textId="77777777" w:rsidR="00CB53B5" w:rsidRPr="0032219F" w:rsidRDefault="00CB53B5" w:rsidP="00CB53B5">
      <w:pPr>
        <w:pStyle w:val="ListParagraph"/>
        <w:numPr>
          <w:ilvl w:val="0"/>
          <w:numId w:val="45"/>
        </w:numPr>
        <w:rPr>
          <w:lang w:val="en-GB" w:eastAsia="zh-CN"/>
        </w:rPr>
      </w:pPr>
      <w:r>
        <w:rPr>
          <w:lang w:val="en-GB" w:eastAsia="zh-CN"/>
        </w:rPr>
        <w:t>Introduce low mobility criterion with LP-WUS (e.g. the UE only applies the scaling factor 16 when it is in low mobility state).</w:t>
      </w:r>
    </w:p>
    <w:p w14:paraId="36CABE7A" w14:textId="26666830" w:rsidR="00E161F7" w:rsidRPr="008F7238" w:rsidDel="00CA3528" w:rsidRDefault="00E161F7" w:rsidP="00E161F7">
      <w:pPr>
        <w:rPr>
          <w:del w:id="31" w:author="Ericsson Martin" w:date="2026-01-20T07:49:00Z" w16du:dateUtc="2026-01-20T06:49:00Z"/>
          <w:b/>
          <w:bCs/>
          <w:lang w:val="en-GB" w:eastAsia="zh-CN"/>
          <w:rPrChange w:id="32" w:author="Ericsson Martin" w:date="2026-01-20T07:54:00Z" w16du:dateUtc="2026-01-20T06:54:00Z">
            <w:rPr>
              <w:del w:id="33" w:author="Ericsson Martin" w:date="2026-01-20T07:49:00Z" w16du:dateUtc="2026-01-20T06:49:00Z"/>
              <w:lang w:val="en-GB" w:eastAsia="zh-CN"/>
            </w:rPr>
          </w:rPrChange>
        </w:rPr>
      </w:pPr>
      <w:del w:id="34" w:author="Ericsson Martin" w:date="2026-01-20T07:52:00Z" w16du:dateUtc="2026-01-20T06:52:00Z">
        <w:r w:rsidRPr="008F7238" w:rsidDel="00CA3528">
          <w:rPr>
            <w:b/>
            <w:bCs/>
            <w:lang w:val="en-GB" w:eastAsia="zh-CN"/>
            <w:rPrChange w:id="35" w:author="Ericsson Martin" w:date="2026-01-20T07:54:00Z" w16du:dateUtc="2026-01-20T06:54:00Z">
              <w:rPr>
                <w:lang w:val="en-GB" w:eastAsia="zh-CN"/>
              </w:rPr>
            </w:rPrChange>
          </w:rPr>
          <w:delText xml:space="preserve">Paging and cell reselection performance is a critical KPI for the operator and therefore this issue cannot be left to UE implementation. </w:delText>
        </w:r>
      </w:del>
      <w:del w:id="36" w:author="Ericsson Martin" w:date="2026-01-20T07:45:00Z" w16du:dateUtc="2026-01-20T06:45:00Z">
        <w:r w:rsidRPr="008F7238" w:rsidDel="00C525F5">
          <w:rPr>
            <w:b/>
            <w:bCs/>
            <w:lang w:val="en-GB" w:eastAsia="zh-CN"/>
            <w:rPrChange w:id="37" w:author="Ericsson Martin" w:date="2026-01-20T07:54:00Z" w16du:dateUtc="2026-01-20T06:54:00Z">
              <w:rPr>
                <w:lang w:val="en-GB" w:eastAsia="zh-CN"/>
              </w:rPr>
            </w:rPrChange>
          </w:rPr>
          <w:delText xml:space="preserve">It is proposed to add the low mobility criterion to </w:delText>
        </w:r>
        <w:r w:rsidRPr="008F7238" w:rsidDel="00C525F5">
          <w:rPr>
            <w:b/>
            <w:bCs/>
            <w:szCs w:val="20"/>
            <w:lang w:val="en-GB" w:eastAsia="zh-CN"/>
            <w:rPrChange w:id="38" w:author="Ericsson Martin" w:date="2026-01-20T07:54:00Z" w16du:dateUtc="2026-01-20T06:54:00Z">
              <w:rPr>
                <w:szCs w:val="20"/>
                <w:lang w:val="en-GB" w:eastAsia="zh-CN"/>
              </w:rPr>
            </w:rPrChange>
          </w:rPr>
          <w:delText>entry condition for Rel-19 RRM offloading and relaxation. This means that the MR measurements are used to determine when the UE enters low mobility state and the LR measurements are used to detected when the UE is no longer in low mobility state i.e. started moving again:</w:delText>
        </w:r>
      </w:del>
    </w:p>
    <w:p w14:paraId="1AFA24CA" w14:textId="3BCD5511" w:rsidR="00E161F7" w:rsidRPr="008F7238" w:rsidDel="00C525F5" w:rsidRDefault="00E161F7" w:rsidP="00E161F7">
      <w:pPr>
        <w:pStyle w:val="Proposal"/>
        <w:rPr>
          <w:del w:id="39" w:author="Ericsson Martin" w:date="2026-01-20T07:44:00Z" w16du:dateUtc="2026-01-20T06:44:00Z"/>
          <w:b w:val="0"/>
          <w:rPrChange w:id="40" w:author="Ericsson Martin" w:date="2026-01-20T07:54:00Z" w16du:dateUtc="2026-01-20T06:54:00Z">
            <w:rPr>
              <w:del w:id="41" w:author="Ericsson Martin" w:date="2026-01-20T07:44:00Z" w16du:dateUtc="2026-01-20T06:44:00Z"/>
            </w:rPr>
          </w:rPrChange>
        </w:rPr>
      </w:pPr>
      <w:del w:id="42" w:author="Ericsson Martin" w:date="2026-01-20T07:44:00Z" w16du:dateUtc="2026-01-20T06:44:00Z">
        <w:r w:rsidRPr="008F7238" w:rsidDel="00C525F5">
          <w:delText xml:space="preserve">Add low mobility criterion (up to NW to configure) to the entry condition for Rel-19 RRM offloading and relaxation for LP-WUS UE. The UE may use LR serving cell measurements to evaluate the low mobility criterion when it is in Rel-19 RRM offloading or relaxation state. </w:delText>
        </w:r>
      </w:del>
    </w:p>
    <w:p w14:paraId="45FDA290" w14:textId="77777777" w:rsidR="008F7238" w:rsidRPr="008F7238" w:rsidRDefault="008F7238" w:rsidP="008F7238">
      <w:pPr>
        <w:rPr>
          <w:ins w:id="43" w:author="Ericsson Martin" w:date="2026-01-20T07:54:00Z" w16du:dateUtc="2026-01-20T06:54:00Z"/>
          <w:b/>
          <w:bCs/>
          <w:lang w:val="en-GB" w:eastAsia="zh-CN"/>
          <w:rPrChange w:id="44" w:author="Ericsson Martin" w:date="2026-01-20T07:54:00Z" w16du:dateUtc="2026-01-20T06:54:00Z">
            <w:rPr>
              <w:ins w:id="45" w:author="Ericsson Martin" w:date="2026-01-20T07:54:00Z" w16du:dateUtc="2026-01-20T06:54:00Z"/>
              <w:lang w:val="en-GB" w:eastAsia="zh-CN"/>
            </w:rPr>
          </w:rPrChange>
        </w:rPr>
      </w:pPr>
      <w:ins w:id="46" w:author="Ericsson Martin" w:date="2026-01-20T07:54:00Z" w16du:dateUtc="2026-01-20T06:54:00Z">
        <w:r w:rsidRPr="008F7238">
          <w:rPr>
            <w:b/>
            <w:bCs/>
            <w:lang w:val="en-GB" w:eastAsia="zh-CN"/>
            <w:rPrChange w:id="47" w:author="Ericsson Martin" w:date="2026-01-20T07:54:00Z" w16du:dateUtc="2026-01-20T06:54:00Z">
              <w:rPr>
                <w:lang w:val="en-GB" w:eastAsia="zh-CN"/>
              </w:rPr>
            </w:rPrChange>
          </w:rPr>
          <w:t>UE capability</w:t>
        </w:r>
      </w:ins>
    </w:p>
    <w:p w14:paraId="6BBCA4A1" w14:textId="72DC318C" w:rsidR="008F7238" w:rsidRDefault="008F7238" w:rsidP="0026551E">
      <w:pPr>
        <w:rPr>
          <w:ins w:id="48" w:author="Ericsson Martin" w:date="2026-01-20T07:56:00Z" w16du:dateUtc="2026-01-20T06:56:00Z"/>
          <w:lang w:val="en-GB" w:eastAsia="zh-CN"/>
        </w:rPr>
      </w:pPr>
      <w:ins w:id="49" w:author="Ericsson Martin" w:date="2026-01-20T07:55:00Z" w16du:dateUtc="2026-01-20T06:55:00Z">
        <w:r>
          <w:rPr>
            <w:lang w:val="en-GB" w:eastAsia="zh-CN"/>
          </w:rPr>
          <w:t>Two options for the U</w:t>
        </w:r>
      </w:ins>
      <w:ins w:id="50" w:author="Ericsson Martin" w:date="2026-01-20T07:56:00Z" w16du:dateUtc="2026-01-20T06:56:00Z">
        <w:r>
          <w:rPr>
            <w:lang w:val="en-GB" w:eastAsia="zh-CN"/>
          </w:rPr>
          <w:t>E capability can be identified:</w:t>
        </w:r>
      </w:ins>
    </w:p>
    <w:p w14:paraId="23F3ECBA" w14:textId="4698664C" w:rsidR="008F7238" w:rsidRDefault="008F7238" w:rsidP="008F7238">
      <w:pPr>
        <w:pStyle w:val="ListParagraph"/>
        <w:numPr>
          <w:ilvl w:val="0"/>
          <w:numId w:val="46"/>
        </w:numPr>
        <w:rPr>
          <w:ins w:id="51" w:author="Ericsson Martin" w:date="2026-01-20T07:56:00Z" w16du:dateUtc="2026-01-20T06:56:00Z"/>
          <w:lang w:val="en-GB" w:eastAsia="zh-CN"/>
        </w:rPr>
      </w:pPr>
      <w:ins w:id="52" w:author="Ericsson Martin" w:date="2026-01-20T07:56:00Z" w16du:dateUtc="2026-01-20T06:56:00Z">
        <w:r>
          <w:rPr>
            <w:lang w:val="en-GB" w:eastAsia="zh-CN"/>
          </w:rPr>
          <w:t>Low mobility criterion is mandatory for a UE supporting LP-WUS.</w:t>
        </w:r>
      </w:ins>
    </w:p>
    <w:p w14:paraId="69EC8D5C" w14:textId="517B82C3" w:rsidR="008F7238" w:rsidRDefault="008F7238" w:rsidP="008F7238">
      <w:pPr>
        <w:pStyle w:val="ListParagraph"/>
        <w:numPr>
          <w:ilvl w:val="0"/>
          <w:numId w:val="46"/>
        </w:numPr>
        <w:rPr>
          <w:ins w:id="53" w:author="Ericsson Martin" w:date="2026-01-20T08:04:00Z" w16du:dateUtc="2026-01-20T07:04:00Z"/>
          <w:lang w:val="en-GB" w:eastAsia="zh-CN"/>
        </w:rPr>
      </w:pPr>
      <w:ins w:id="54" w:author="Ericsson Martin" w:date="2026-01-20T07:57:00Z" w16du:dateUtc="2026-01-20T06:57:00Z">
        <w:r>
          <w:rPr>
            <w:lang w:val="en-GB" w:eastAsia="zh-CN"/>
          </w:rPr>
          <w:t>Low mobility criterion is optional for a UE supporting LP-WUS</w:t>
        </w:r>
      </w:ins>
      <w:ins w:id="55" w:author="Ericsson Martin" w:date="2026-01-20T08:04:00Z" w16du:dateUtc="2026-01-20T07:04:00Z">
        <w:r w:rsidR="001F0C58">
          <w:rPr>
            <w:lang w:val="en-GB" w:eastAsia="zh-CN"/>
          </w:rPr>
          <w:t>, but w</w:t>
        </w:r>
      </w:ins>
      <w:ins w:id="56" w:author="Ericsson Martin" w:date="2026-01-20T08:03:00Z" w16du:dateUtc="2026-01-20T07:03:00Z">
        <w:r w:rsidR="00F1513B">
          <w:rPr>
            <w:lang w:val="en-GB" w:eastAsia="zh-CN"/>
          </w:rPr>
          <w:t xml:space="preserve">hen the UE does not support low mobility </w:t>
        </w:r>
        <w:r w:rsidR="00F1513B" w:rsidRPr="006418B2">
          <w:rPr>
            <w:lang w:val="en-GB" w:eastAsia="zh-CN"/>
          </w:rPr>
          <w:t>criterion</w:t>
        </w:r>
      </w:ins>
      <w:r w:rsidR="00B04215" w:rsidRPr="006418B2">
        <w:rPr>
          <w:lang w:val="en-GB" w:eastAsia="zh-CN"/>
        </w:rPr>
        <w:t xml:space="preserve"> and low mobility is configured</w:t>
      </w:r>
      <w:ins w:id="57" w:author="Ericsson Martin" w:date="2026-01-20T08:03:00Z" w16du:dateUtc="2026-01-20T07:03:00Z">
        <w:r w:rsidR="00F1513B" w:rsidRPr="006418B2">
          <w:rPr>
            <w:lang w:val="en-GB" w:eastAsia="zh-CN"/>
          </w:rPr>
          <w:t xml:space="preserve"> then the</w:t>
        </w:r>
        <w:r w:rsidR="00F1513B">
          <w:rPr>
            <w:lang w:val="en-GB" w:eastAsia="zh-CN"/>
          </w:rPr>
          <w:t xml:space="preserve"> UE is not allowed to apply scaling factor 16 below </w:t>
        </w:r>
        <w:proofErr w:type="spellStart"/>
        <w:r w:rsidR="00F1513B">
          <w:rPr>
            <w:szCs w:val="20"/>
            <w:lang w:val="en-GB" w:eastAsia="zh-CN"/>
          </w:rPr>
          <w:t>S</w:t>
        </w:r>
        <w:r w:rsidR="00F1513B">
          <w:rPr>
            <w:szCs w:val="20"/>
            <w:vertAlign w:val="subscript"/>
            <w:lang w:val="en-GB" w:eastAsia="zh-CN"/>
          </w:rPr>
          <w:t>intraSearch</w:t>
        </w:r>
        <w:proofErr w:type="spellEnd"/>
        <w:r w:rsidR="00F1513B">
          <w:rPr>
            <w:lang w:val="en-GB" w:eastAsia="zh-CN"/>
          </w:rPr>
          <w:t>.</w:t>
        </w:r>
      </w:ins>
    </w:p>
    <w:p w14:paraId="467FD82C" w14:textId="5B11E370" w:rsidR="008F7238" w:rsidRDefault="008F7238" w:rsidP="0026551E">
      <w:pPr>
        <w:rPr>
          <w:ins w:id="58" w:author="Ericsson Martin" w:date="2026-01-20T07:58:00Z" w16du:dateUtc="2026-01-20T06:58:00Z"/>
          <w:lang w:val="en-GB" w:eastAsia="zh-CN"/>
        </w:rPr>
      </w:pPr>
      <w:ins w:id="59" w:author="Ericsson Martin" w:date="2026-01-20T07:57:00Z" w16du:dateUtc="2026-01-20T06:57:00Z">
        <w:r>
          <w:rPr>
            <w:lang w:val="en-GB" w:eastAsia="zh-CN"/>
          </w:rPr>
          <w:t>Option 1 is preferred, i.e. this means that a UE supportin</w:t>
        </w:r>
      </w:ins>
      <w:ins w:id="60" w:author="Ericsson Martin" w:date="2026-01-20T07:58:00Z" w16du:dateUtc="2026-01-20T06:58:00Z">
        <w:r>
          <w:rPr>
            <w:lang w:val="en-GB" w:eastAsia="zh-CN"/>
          </w:rPr>
          <w:t>g LP-WUS obtains the LP-WUS power saving gain when below and in low mobility state.</w:t>
        </w:r>
      </w:ins>
      <w:ins w:id="61" w:author="Ericsson Martin" w:date="2026-01-20T07:59:00Z" w16du:dateUtc="2026-01-20T06:59:00Z">
        <w:r w:rsidR="00F1513B">
          <w:rPr>
            <w:lang w:val="en-GB" w:eastAsia="zh-CN"/>
          </w:rPr>
          <w:t xml:space="preserve"> Option 2 is acceptable</w:t>
        </w:r>
      </w:ins>
      <w:ins w:id="62" w:author="Ericsson Martin" w:date="2026-01-20T08:00:00Z" w16du:dateUtc="2026-01-20T07:00:00Z">
        <w:r w:rsidR="00F1513B">
          <w:rPr>
            <w:lang w:val="en-GB" w:eastAsia="zh-CN"/>
          </w:rPr>
          <w:t xml:space="preserve"> </w:t>
        </w:r>
      </w:ins>
      <w:ins w:id="63" w:author="Ericsson Martin" w:date="2026-01-20T08:05:00Z" w16du:dateUtc="2026-01-20T07:05:00Z">
        <w:r w:rsidR="001F0C58">
          <w:rPr>
            <w:lang w:val="en-GB" w:eastAsia="zh-CN"/>
          </w:rPr>
          <w:t xml:space="preserve">with the condition that </w:t>
        </w:r>
      </w:ins>
      <w:ins w:id="64" w:author="Ericsson Martin" w:date="2026-01-20T08:06:00Z" w16du:dateUtc="2026-01-20T07:06:00Z">
        <w:r w:rsidR="001F0C58">
          <w:rPr>
            <w:lang w:val="en-GB" w:eastAsia="zh-CN"/>
          </w:rPr>
          <w:t>the UE does not use</w:t>
        </w:r>
      </w:ins>
      <w:ins w:id="65" w:author="Ericsson Martin" w:date="2026-01-20T08:00:00Z" w16du:dateUtc="2026-01-20T07:00:00Z">
        <w:r w:rsidR="00F1513B">
          <w:rPr>
            <w:lang w:val="en-GB" w:eastAsia="zh-CN"/>
          </w:rPr>
          <w:t xml:space="preserve"> scaling factor 1</w:t>
        </w:r>
      </w:ins>
      <w:ins w:id="66" w:author="Ericsson Martin" w:date="2026-01-20T08:01:00Z" w16du:dateUtc="2026-01-20T07:01:00Z">
        <w:r w:rsidR="00F1513B">
          <w:rPr>
            <w:lang w:val="en-GB" w:eastAsia="zh-CN"/>
          </w:rPr>
          <w:t xml:space="preserve">6 below </w:t>
        </w:r>
        <w:proofErr w:type="spellStart"/>
        <w:r w:rsidR="00F1513B">
          <w:rPr>
            <w:szCs w:val="20"/>
            <w:lang w:val="en-GB" w:eastAsia="zh-CN"/>
          </w:rPr>
          <w:t>S</w:t>
        </w:r>
        <w:r w:rsidR="00F1513B">
          <w:rPr>
            <w:szCs w:val="20"/>
            <w:vertAlign w:val="subscript"/>
            <w:lang w:val="en-GB" w:eastAsia="zh-CN"/>
          </w:rPr>
          <w:t>intraSearch</w:t>
        </w:r>
      </w:ins>
      <w:proofErr w:type="spellEnd"/>
      <w:ins w:id="67" w:author="Ericsson Martin" w:date="2026-01-20T08:10:00Z" w16du:dateUtc="2026-01-20T07:10:00Z">
        <w:r w:rsidR="00B8414A">
          <w:rPr>
            <w:lang w:val="en-GB" w:eastAsia="zh-CN"/>
          </w:rPr>
          <w:t>:</w:t>
        </w:r>
      </w:ins>
    </w:p>
    <w:p w14:paraId="368ACB48" w14:textId="7DB36DF9" w:rsidR="008F7238" w:rsidRDefault="001F0C58">
      <w:pPr>
        <w:pStyle w:val="Proposal"/>
        <w:rPr>
          <w:ins w:id="68" w:author="Ericsson Martin" w:date="2026-01-20T07:57:00Z" w16du:dateUtc="2026-01-20T06:57:00Z"/>
          <w:lang w:val="en-GB"/>
        </w:rPr>
        <w:pPrChange w:id="69" w:author="Ericsson Martin" w:date="2026-01-20T08:09:00Z" w16du:dateUtc="2026-01-20T07:09:00Z">
          <w:pPr/>
        </w:pPrChange>
      </w:pPr>
      <w:bookmarkStart w:id="70" w:name="_Toc220581658"/>
      <w:ins w:id="71" w:author="Ericsson Martin" w:date="2026-01-20T08:08:00Z" w16du:dateUtc="2026-01-20T07:08:00Z">
        <w:r>
          <w:rPr>
            <w:lang w:val="en-GB"/>
          </w:rPr>
          <w:t>RAN2 to discuss the UE capability</w:t>
        </w:r>
      </w:ins>
      <w:ins w:id="72" w:author="Ericsson Martin" w:date="2026-01-20T08:09:00Z" w16du:dateUtc="2026-01-20T07:09:00Z">
        <w:r w:rsidR="00B8414A">
          <w:rPr>
            <w:lang w:val="en-GB"/>
          </w:rPr>
          <w:t xml:space="preserve"> aspect</w:t>
        </w:r>
      </w:ins>
      <w:ins w:id="73" w:author="Ericsson Martin" w:date="2026-01-20T08:08:00Z" w16du:dateUtc="2026-01-20T07:08:00Z">
        <w:r>
          <w:rPr>
            <w:lang w:val="en-GB"/>
          </w:rPr>
          <w:t xml:space="preserve"> and select </w:t>
        </w:r>
      </w:ins>
      <w:ins w:id="74" w:author="Ericsson Martin" w:date="2026-01-20T08:09:00Z" w16du:dateUtc="2026-01-20T07:09:00Z">
        <w:r w:rsidR="00B8414A">
          <w:rPr>
            <w:lang w:val="en-GB"/>
          </w:rPr>
          <w:t xml:space="preserve">either </w:t>
        </w:r>
      </w:ins>
      <w:ins w:id="75" w:author="Ericsson Martin" w:date="2026-01-20T08:08:00Z" w16du:dateUtc="2026-01-20T07:08:00Z">
        <w:r>
          <w:rPr>
            <w:lang w:val="en-GB"/>
          </w:rPr>
          <w:t>option 1 or 2</w:t>
        </w:r>
      </w:ins>
      <w:ins w:id="76" w:author="Ericsson Martin" w:date="2026-01-20T08:09:00Z" w16du:dateUtc="2026-01-20T07:09:00Z">
        <w:r w:rsidR="00B8414A">
          <w:rPr>
            <w:lang w:val="en-GB"/>
          </w:rPr>
          <w:t>.</w:t>
        </w:r>
      </w:ins>
      <w:bookmarkEnd w:id="70"/>
    </w:p>
    <w:p w14:paraId="55A9DA80" w14:textId="54D9E700" w:rsidR="00E161F7" w:rsidRDefault="00E161F7" w:rsidP="0026551E">
      <w:pPr>
        <w:rPr>
          <w:lang w:val="en-GB" w:eastAsia="zh-CN"/>
        </w:rPr>
      </w:pPr>
      <w:r>
        <w:rPr>
          <w:lang w:val="en-GB" w:eastAsia="zh-CN"/>
        </w:rPr>
        <w:t>TPs are provided for further discussion and agreement in the Annex.</w:t>
      </w:r>
    </w:p>
    <w:p w14:paraId="4CDE3E9E" w14:textId="746BAE5F" w:rsidR="00C01AB9" w:rsidRDefault="00C01AB9" w:rsidP="00C01AB9">
      <w:pPr>
        <w:pStyle w:val="Heading1"/>
      </w:pPr>
      <w:r>
        <w:t>Summary</w:t>
      </w:r>
    </w:p>
    <w:p w14:paraId="08E0184E" w14:textId="77777777" w:rsidR="009917E5" w:rsidRDefault="009917E5" w:rsidP="009917E5">
      <w:r>
        <w:t xml:space="preserve">RAN2 is kindly asked to discuss low mobility criterion and Rel-19 RRM relaxation: </w:t>
      </w:r>
    </w:p>
    <w:bookmarkStart w:id="77" w:name="_Hlk159150618"/>
    <w:p w14:paraId="07846F7C" w14:textId="77777777" w:rsidR="00C75D3A" w:rsidRDefault="007B300A">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ins w:id="78" w:author="Ericsson Martin" w:date="2026-01-20T08:13:00Z" w16du:dateUtc="2026-01-20T07:13:00Z">
        <w:r>
          <w:fldChar w:fldCharType="begin"/>
        </w:r>
        <w:r>
          <w:rPr>
            <w:bCs/>
          </w:rPr>
          <w:instrText xml:space="preserve"> TOC \f O \n \h \z \t "Observation" \c </w:instrText>
        </w:r>
        <w:r>
          <w:fldChar w:fldCharType="separate"/>
        </w:r>
      </w:ins>
      <w:hyperlink w:anchor="_Toc220581656" w:history="1">
        <w:r w:rsidR="00C75D3A" w:rsidRPr="0028586D">
          <w:rPr>
            <w:rStyle w:val="Hyperlink"/>
            <w:noProof/>
          </w:rPr>
          <w:t>Observation 1</w:t>
        </w:r>
        <w:r w:rsidR="00C75D3A">
          <w:rPr>
            <w:rFonts w:asciiTheme="minorHAnsi" w:eastAsiaTheme="minorEastAsia" w:hAnsiTheme="minorHAnsi"/>
            <w:b w:val="0"/>
            <w:noProof/>
            <w:kern w:val="2"/>
            <w:sz w:val="24"/>
            <w:szCs w:val="24"/>
            <w:lang w:val="en-SE" w:eastAsia="en-SE"/>
            <w14:ligatures w14:val="standardContextual"/>
          </w:rPr>
          <w:tab/>
        </w:r>
        <w:r w:rsidR="00C75D3A" w:rsidRPr="0028586D">
          <w:rPr>
            <w:rStyle w:val="Hyperlink"/>
            <w:noProof/>
          </w:rPr>
          <w:t>Introduction of low mobility criterion where a UE is allowed to ignore the low mobility configuration is meaningless.</w:t>
        </w:r>
      </w:hyperlink>
    </w:p>
    <w:p w14:paraId="7EB5A410" w14:textId="77777777" w:rsidR="00C75D3A" w:rsidRDefault="00C75D3A">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20581657" w:history="1">
        <w:r w:rsidRPr="0028586D">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28586D">
          <w:rPr>
            <w:rStyle w:val="Hyperlink"/>
            <w:noProof/>
          </w:rPr>
          <w:t>Mobility detection with LP-WUS cannot left to UE implementation.</w:t>
        </w:r>
      </w:hyperlink>
    </w:p>
    <w:p w14:paraId="289D63C3" w14:textId="77777777" w:rsidR="00C75D3A" w:rsidRDefault="007B300A">
      <w:pPr>
        <w:pStyle w:val="TableofFigures"/>
        <w:tabs>
          <w:tab w:val="right" w:leader="dot" w:pos="9350"/>
        </w:tabs>
        <w:rPr>
          <w:noProof/>
        </w:rPr>
      </w:pPr>
      <w:ins w:id="79" w:author="Ericsson Martin" w:date="2026-01-20T08:13:00Z" w16du:dateUtc="2026-01-20T07:13:00Z">
        <w:r>
          <w:rPr>
            <w:b w:val="0"/>
            <w:bCs/>
          </w:rPr>
          <w:fldChar w:fldCharType="end"/>
        </w:r>
      </w:ins>
      <w:r w:rsidR="009917E5" w:rsidRPr="008E3596">
        <w:rPr>
          <w:b w:val="0"/>
          <w:bCs/>
        </w:rPr>
        <w:fldChar w:fldCharType="begin"/>
      </w:r>
      <w:r w:rsidR="009917E5">
        <w:rPr>
          <w:b w:val="0"/>
          <w:bCs/>
        </w:rPr>
        <w:instrText xml:space="preserve"> TOC \n \h \z \t "Proposal" \c </w:instrText>
      </w:r>
      <w:r w:rsidR="009917E5" w:rsidRPr="008E3596">
        <w:rPr>
          <w:b w:val="0"/>
          <w:bCs/>
        </w:rPr>
        <w:fldChar w:fldCharType="separate"/>
      </w:r>
    </w:p>
    <w:p w14:paraId="39090A94" w14:textId="77777777" w:rsidR="00C75D3A" w:rsidRDefault="00C75D3A">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20581658" w:history="1">
        <w:r w:rsidRPr="00B6545D">
          <w:rPr>
            <w:rStyle w:val="Hyperlink"/>
            <w:noProof/>
            <w:lang w:val="en-GB"/>
          </w:rPr>
          <w:t>Proposal 1</w:t>
        </w:r>
        <w:r>
          <w:rPr>
            <w:rFonts w:asciiTheme="minorHAnsi" w:eastAsiaTheme="minorEastAsia" w:hAnsiTheme="minorHAnsi"/>
            <w:b w:val="0"/>
            <w:noProof/>
            <w:kern w:val="2"/>
            <w:sz w:val="24"/>
            <w:szCs w:val="24"/>
            <w:lang w:val="en-SE" w:eastAsia="en-SE"/>
            <w14:ligatures w14:val="standardContextual"/>
          </w:rPr>
          <w:tab/>
        </w:r>
        <w:r w:rsidRPr="00B6545D">
          <w:rPr>
            <w:rStyle w:val="Hyperlink"/>
            <w:noProof/>
            <w:lang w:val="en-GB"/>
          </w:rPr>
          <w:t>RAN2 to discuss the UE capability aspect and select either option 1 or 2.</w:t>
        </w:r>
      </w:hyperlink>
    </w:p>
    <w:p w14:paraId="1A6A95CD" w14:textId="63258F14" w:rsidR="005C2ED2" w:rsidRDefault="009917E5" w:rsidP="009917E5">
      <w:r w:rsidRPr="008E3596">
        <w:rPr>
          <w:b/>
          <w:bCs/>
        </w:rPr>
        <w:fldChar w:fldCharType="end"/>
      </w:r>
      <w:bookmarkEnd w:id="77"/>
    </w:p>
    <w:p w14:paraId="5A15FD36" w14:textId="77777777" w:rsidR="009D725A" w:rsidRDefault="009D725A" w:rsidP="009D725A">
      <w:pPr>
        <w:pStyle w:val="Heading1"/>
        <w:rPr>
          <w:noProof/>
        </w:rPr>
      </w:pPr>
      <w:r>
        <w:rPr>
          <w:noProof/>
        </w:rPr>
        <w:lastRenderedPageBreak/>
        <w:t>References</w:t>
      </w:r>
      <w:bookmarkEnd w:id="18"/>
    </w:p>
    <w:p w14:paraId="21A4E479" w14:textId="52E63FA0" w:rsidR="00E35AEF" w:rsidRPr="00092B10" w:rsidRDefault="00E35AEF" w:rsidP="00E35AEF">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Pr="00E35AEF">
          <w:rPr>
            <w:rStyle w:val="Hyperlink"/>
            <w:rFonts w:ascii="Times New Roman" w:hAnsi="Times New Roman"/>
            <w:sz w:val="16"/>
            <w:szCs w:val="16"/>
          </w:rPr>
          <w:t>R2-2508437</w:t>
        </w:r>
      </w:hyperlink>
      <w:r>
        <w:rPr>
          <w:rFonts w:ascii="Times New Roman" w:hAnsi="Times New Roman"/>
          <w:sz w:val="16"/>
          <w:szCs w:val="16"/>
        </w:rPr>
        <w:t xml:space="preserve">, </w:t>
      </w:r>
      <w:r w:rsidRPr="00E35AEF">
        <w:rPr>
          <w:rFonts w:ascii="Times New Roman" w:hAnsi="Times New Roman"/>
          <w:i/>
          <w:iCs/>
          <w:sz w:val="16"/>
          <w:szCs w:val="16"/>
        </w:rPr>
        <w:t>LP-WUS and low mobility criterion</w:t>
      </w:r>
      <w:r w:rsidRPr="00E35AEF">
        <w:rPr>
          <w:rFonts w:ascii="Times New Roman" w:hAnsi="Times New Roman"/>
          <w:i/>
          <w:iCs/>
          <w:sz w:val="16"/>
          <w:szCs w:val="16"/>
        </w:rPr>
        <w:tab/>
        <w:t>Ericsson</w:t>
      </w:r>
      <w:r w:rsidRPr="00E35AEF">
        <w:rPr>
          <w:rFonts w:ascii="Times New Roman" w:hAnsi="Times New Roman"/>
          <w:sz w:val="16"/>
          <w:szCs w:val="16"/>
        </w:rPr>
        <w:t xml:space="preserve">, Nokia, ZTE Corporation, </w:t>
      </w:r>
      <w:proofErr w:type="spellStart"/>
      <w:r w:rsidRPr="00E35AEF">
        <w:rPr>
          <w:rFonts w:ascii="Times New Roman" w:hAnsi="Times New Roman"/>
          <w:sz w:val="16"/>
          <w:szCs w:val="16"/>
        </w:rPr>
        <w:t>Sanechips</w:t>
      </w:r>
      <w:proofErr w:type="spellEnd"/>
      <w:r w:rsidRPr="00E35AEF">
        <w:rPr>
          <w:rFonts w:ascii="Times New Roman" w:hAnsi="Times New Roman"/>
          <w:sz w:val="16"/>
          <w:szCs w:val="16"/>
        </w:rPr>
        <w:t>, Vodafone, Interdigital, T-Mobile USA, OPPO,  BT Plc, Deutsche Telekom</w:t>
      </w:r>
      <w:r>
        <w:rPr>
          <w:rFonts w:ascii="Times New Roman" w:hAnsi="Times New Roman"/>
          <w:sz w:val="16"/>
          <w:szCs w:val="16"/>
        </w:rPr>
        <w:t>, DISC, RAN2#132</w:t>
      </w:r>
    </w:p>
    <w:p w14:paraId="14DB96AF" w14:textId="06BB4A8A" w:rsidR="00E35AEF" w:rsidRPr="00092B10" w:rsidRDefault="00092B10" w:rsidP="00092B10">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Pr="00092B10">
          <w:rPr>
            <w:rStyle w:val="Hyperlink"/>
            <w:rFonts w:ascii="Times New Roman" w:hAnsi="Times New Roman"/>
            <w:sz w:val="16"/>
            <w:szCs w:val="16"/>
          </w:rPr>
          <w:t>R2-2509066</w:t>
        </w:r>
      </w:hyperlink>
      <w:r>
        <w:rPr>
          <w:rFonts w:ascii="Times New Roman" w:hAnsi="Times New Roman"/>
          <w:sz w:val="16"/>
          <w:szCs w:val="16"/>
        </w:rPr>
        <w:t xml:space="preserve">, </w:t>
      </w:r>
      <w:r w:rsidRPr="00092B10">
        <w:rPr>
          <w:rFonts w:ascii="Times New Roman" w:hAnsi="Times New Roman"/>
          <w:i/>
          <w:iCs/>
          <w:sz w:val="16"/>
          <w:szCs w:val="16"/>
          <w:lang w:eastAsia="zh-CN"/>
        </w:rPr>
        <w:t xml:space="preserve"> </w:t>
      </w:r>
      <w:r w:rsidR="00E35AEF" w:rsidRPr="00092B10">
        <w:rPr>
          <w:rFonts w:ascii="Times New Roman" w:hAnsi="Times New Roman"/>
          <w:i/>
          <w:iCs/>
          <w:sz w:val="16"/>
          <w:szCs w:val="16"/>
          <w:lang w:eastAsia="zh-CN"/>
        </w:rPr>
        <w:t>Discussion on low mobility criteria for measurement relaxation and offloading</w:t>
      </w:r>
      <w:r w:rsidR="00E35AEF" w:rsidRPr="00092B10">
        <w:rPr>
          <w:rFonts w:ascii="Times New Roman" w:hAnsi="Times New Roman"/>
          <w:sz w:val="16"/>
          <w:szCs w:val="16"/>
          <w:lang w:eastAsia="zh-CN"/>
        </w:rPr>
        <w:t xml:space="preserve">, QC, vivo, CATT, Xiaomi, </w:t>
      </w:r>
      <w:r w:rsidR="00E35AEF" w:rsidRPr="00092B10">
        <w:rPr>
          <w:rFonts w:ascii="Times New Roman" w:hAnsi="Times New Roman"/>
          <w:sz w:val="16"/>
          <w:szCs w:val="16"/>
        </w:rPr>
        <w:t>DISC, RAN2#132</w:t>
      </w:r>
    </w:p>
    <w:p w14:paraId="3241C5C0" w14:textId="77777777" w:rsidR="00B75BF6" w:rsidRDefault="00B75BF6" w:rsidP="00B75BF6">
      <w:pPr>
        <w:pStyle w:val="Heading1"/>
      </w:pPr>
      <w:r>
        <w:t>TP 38.300, 38.304, 38.306 and 38.331</w:t>
      </w:r>
    </w:p>
    <w:p w14:paraId="204C1A30" w14:textId="77777777" w:rsidR="00B75BF6" w:rsidRPr="00906579" w:rsidRDefault="00B75BF6" w:rsidP="00B75BF6">
      <w:pPr>
        <w:rPr>
          <w:b/>
          <w:bCs/>
          <w:lang w:val="en-GB" w:eastAsia="zh-CN"/>
        </w:rPr>
      </w:pPr>
      <w:r w:rsidRPr="00906579">
        <w:rPr>
          <w:b/>
          <w:bCs/>
          <w:lang w:val="en-GB" w:eastAsia="zh-CN"/>
        </w:rPr>
        <w:t>38.30</w:t>
      </w:r>
      <w:r>
        <w:rPr>
          <w:b/>
          <w:bCs/>
          <w:lang w:val="en-GB" w:eastAsia="zh-CN"/>
        </w:rPr>
        <w:t>0</w:t>
      </w:r>
    </w:p>
    <w:p w14:paraId="22956933" w14:textId="77777777" w:rsidR="00B75BF6" w:rsidRPr="00631B39" w:rsidRDefault="00B75BF6" w:rsidP="00B75BF6">
      <w:pPr>
        <w:rPr>
          <w:rFonts w:ascii="Times New Roman" w:hAnsi="Times New Roman"/>
        </w:rPr>
      </w:pPr>
      <w:bookmarkStart w:id="80" w:name="_Hlk212462813"/>
      <w:r w:rsidRPr="00631B39">
        <w:rPr>
          <w:rFonts w:ascii="Times New Roman" w:hAnsi="Times New Roman"/>
        </w:rPr>
        <w:t>Power saving in RRC_IDLE and RRC_INACTIVE can also be achieved by allowing UEs supporting LP-WUS to relax serving cell measurements on MR, further relax neighbour cell measurements on MR and/or offload serving cell measurements from MR to LR. Conditions for further relax neighbour and serving cell measurements are based on MR</w:t>
      </w:r>
      <w:ins w:id="81" w:author="Ericsson Martin" w:date="2025-10-27T09:34:00Z" w16du:dateUtc="2025-10-27T08:34:00Z">
        <w:r w:rsidRPr="00631B39">
          <w:rPr>
            <w:rFonts w:ascii="Times New Roman" w:hAnsi="Times New Roman"/>
          </w:rPr>
          <w:t>,</w:t>
        </w:r>
      </w:ins>
      <w:del w:id="82" w:author="Ericsson Martin" w:date="2025-10-27T09:34:00Z" w16du:dateUtc="2025-10-27T08:34:00Z">
        <w:r w:rsidRPr="00631B39" w:rsidDel="001B76DE">
          <w:rPr>
            <w:rFonts w:ascii="Times New Roman" w:hAnsi="Times New Roman"/>
          </w:rPr>
          <w:delText xml:space="preserve"> and</w:delText>
        </w:r>
      </w:del>
      <w:r w:rsidRPr="00631B39">
        <w:rPr>
          <w:rFonts w:ascii="Times New Roman" w:hAnsi="Times New Roman"/>
        </w:rPr>
        <w:t xml:space="preserve"> optionally LR measurements </w:t>
      </w:r>
      <w:ins w:id="83" w:author="Ericsson Martin" w:date="2025-10-27T09:34:00Z" w16du:dateUtc="2025-10-27T08:34:00Z">
        <w:r w:rsidRPr="00631B39">
          <w:rPr>
            <w:rFonts w:ascii="Times New Roman" w:hAnsi="Times New Roman"/>
          </w:rPr>
          <w:t>and optionally</w:t>
        </w:r>
      </w:ins>
      <w:ins w:id="84" w:author="Ericsson Martin" w:date="2025-10-27T09:35:00Z" w16du:dateUtc="2025-10-27T08:35:00Z">
        <w:r w:rsidRPr="00631B39">
          <w:rPr>
            <w:rFonts w:ascii="Times New Roman" w:hAnsi="Times New Roman"/>
          </w:rPr>
          <w:t xml:space="preserve"> low mobility criterion</w:t>
        </w:r>
      </w:ins>
      <w:ins w:id="85" w:author="Ericsson Martin" w:date="2025-10-27T09:34:00Z" w16du:dateUtc="2025-10-27T08:34:00Z">
        <w:r w:rsidRPr="00631B39">
          <w:rPr>
            <w:rFonts w:ascii="Times New Roman" w:hAnsi="Times New Roman"/>
          </w:rPr>
          <w:t xml:space="preserve"> </w:t>
        </w:r>
      </w:ins>
      <w:r w:rsidRPr="00631B39">
        <w:rPr>
          <w:rFonts w:ascii="Times New Roman" w:hAnsi="Times New Roman"/>
        </w:rPr>
        <w:t>as specified in TS 38.304 [10]. Entry condition for offloading serving cell measurements from MR to LR is based on MR</w:t>
      </w:r>
      <w:ins w:id="86" w:author="Ericsson Martin" w:date="2025-10-30T06:04:00Z" w16du:dateUtc="2025-10-30T05:04:00Z">
        <w:r w:rsidRPr="00631B39">
          <w:rPr>
            <w:rFonts w:ascii="Times New Roman" w:hAnsi="Times New Roman"/>
          </w:rPr>
          <w:t>,</w:t>
        </w:r>
      </w:ins>
      <w:del w:id="87" w:author="Ericsson Martin" w:date="2025-10-30T06:04:00Z" w16du:dateUtc="2025-10-30T05:04:00Z">
        <w:r w:rsidRPr="00631B39" w:rsidDel="00BF5B60">
          <w:rPr>
            <w:rFonts w:ascii="Times New Roman" w:hAnsi="Times New Roman"/>
          </w:rPr>
          <w:delText xml:space="preserve"> and</w:delText>
        </w:r>
      </w:del>
      <w:r w:rsidRPr="00631B39">
        <w:rPr>
          <w:rFonts w:ascii="Times New Roman" w:hAnsi="Times New Roman"/>
        </w:rPr>
        <w:t xml:space="preserve"> optionally LR measurements </w:t>
      </w:r>
      <w:ins w:id="88" w:author="Ericsson Martin" w:date="2025-10-30T06:04:00Z" w16du:dateUtc="2025-10-30T05:04:00Z">
        <w:r w:rsidRPr="00631B39">
          <w:rPr>
            <w:rFonts w:ascii="Times New Roman" w:hAnsi="Times New Roman"/>
          </w:rPr>
          <w:t xml:space="preserve">and optionally low mobility criterion </w:t>
        </w:r>
      </w:ins>
      <w:r w:rsidRPr="00631B39">
        <w:rPr>
          <w:rFonts w:ascii="Times New Roman" w:hAnsi="Times New Roman"/>
        </w:rPr>
        <w:t>as specified in TS 38.304 [10]. Exit conditions for offloading serving cell measurements from MR to LR are based on LR measurements as specified in TS 38.304 [10].</w:t>
      </w:r>
    </w:p>
    <w:bookmarkEnd w:id="80"/>
    <w:p w14:paraId="58F1811F" w14:textId="77777777" w:rsidR="00B75BF6" w:rsidRPr="00906579" w:rsidRDefault="00B75BF6" w:rsidP="00B75BF6">
      <w:pPr>
        <w:rPr>
          <w:b/>
          <w:bCs/>
          <w:lang w:val="en-GB" w:eastAsia="zh-CN"/>
        </w:rPr>
      </w:pPr>
      <w:r w:rsidRPr="00906579">
        <w:rPr>
          <w:b/>
          <w:bCs/>
          <w:lang w:val="en-GB" w:eastAsia="zh-CN"/>
        </w:rPr>
        <w:t>38.30</w:t>
      </w:r>
      <w:r>
        <w:rPr>
          <w:b/>
          <w:bCs/>
          <w:lang w:val="en-GB" w:eastAsia="zh-CN"/>
        </w:rPr>
        <w:t>4</w:t>
      </w:r>
    </w:p>
    <w:p w14:paraId="43F379EC" w14:textId="77777777" w:rsidR="00B75BF6" w:rsidRPr="000D778D" w:rsidRDefault="00B75BF6" w:rsidP="00B75BF6">
      <w:pPr>
        <w:pStyle w:val="Heading5"/>
        <w:numPr>
          <w:ilvl w:val="0"/>
          <w:numId w:val="0"/>
        </w:numPr>
        <w:ind w:left="1008" w:hanging="1008"/>
        <w:rPr>
          <w:u w:val="none"/>
        </w:rPr>
      </w:pPr>
      <w:bookmarkStart w:id="89" w:name="_Toc210768540"/>
      <w:r w:rsidRPr="000D778D">
        <w:rPr>
          <w:rFonts w:hint="eastAsia"/>
          <w:u w:val="none"/>
        </w:rPr>
        <w:t>5.2.4.</w:t>
      </w:r>
      <w:r w:rsidRPr="000D778D">
        <w:rPr>
          <w:u w:val="none"/>
        </w:rPr>
        <w:t>12</w:t>
      </w:r>
      <w:r w:rsidRPr="000D778D">
        <w:rPr>
          <w:rFonts w:hint="eastAsia"/>
          <w:u w:val="none"/>
        </w:rPr>
        <w:t>.2</w:t>
      </w:r>
      <w:r w:rsidRPr="000D778D">
        <w:rPr>
          <w:u w:val="none"/>
        </w:rPr>
        <w:tab/>
      </w:r>
      <w:r>
        <w:rPr>
          <w:u w:val="none"/>
        </w:rPr>
        <w:tab/>
      </w:r>
      <w:r w:rsidRPr="000D778D">
        <w:rPr>
          <w:u w:val="none"/>
        </w:rPr>
        <w:t>Relaxed measurement criterion</w:t>
      </w:r>
      <w:bookmarkEnd w:id="89"/>
    </w:p>
    <w:p w14:paraId="6E992FA5" w14:textId="77777777" w:rsidR="00B75BF6" w:rsidRPr="000D778D" w:rsidRDefault="00B75BF6" w:rsidP="00B75BF6">
      <w:pPr>
        <w:rPr>
          <w:rFonts w:ascii="Times New Roman" w:hAnsi="Times New Roman"/>
        </w:rPr>
      </w:pPr>
      <w:r w:rsidRPr="000D778D">
        <w:rPr>
          <w:rFonts w:ascii="Times New Roman" w:hAnsi="Times New Roman"/>
        </w:rPr>
        <w:t>The relaxed measurement criterion for serving cell and neighbouring cell measurement relaxation on MR is fulfilled when:</w:t>
      </w:r>
    </w:p>
    <w:p w14:paraId="05C5AFC7" w14:textId="77777777" w:rsidR="00B75BF6" w:rsidRPr="000D778D" w:rsidRDefault="00B75BF6" w:rsidP="00B75BF6">
      <w:pPr>
        <w:pStyle w:val="B1"/>
      </w:pPr>
      <w:r w:rsidRPr="000D778D">
        <w:t>-</w:t>
      </w:r>
      <w:r w:rsidRPr="000D778D">
        <w:tab/>
        <w:t xml:space="preserve">Srxlev &gt; </w:t>
      </w:r>
      <w:proofErr w:type="spellStart"/>
      <w:r w:rsidRPr="000D778D">
        <w:t>S</w:t>
      </w:r>
      <w:r w:rsidRPr="000D778D">
        <w:rPr>
          <w:vertAlign w:val="subscript"/>
        </w:rPr>
        <w:t>LP_WUS_RelaxThresholdP_MR</w:t>
      </w:r>
      <w:proofErr w:type="spellEnd"/>
      <w:r w:rsidRPr="000D778D">
        <w:t>, and,</w:t>
      </w:r>
    </w:p>
    <w:p w14:paraId="0BF508E3" w14:textId="77777777" w:rsidR="00B75BF6" w:rsidRPr="000D778D" w:rsidRDefault="00B75BF6" w:rsidP="00B75BF6">
      <w:pPr>
        <w:pStyle w:val="B1"/>
      </w:pPr>
      <w:r w:rsidRPr="000D778D">
        <w:t>-</w:t>
      </w:r>
      <w:r w:rsidRPr="000D778D">
        <w:tab/>
        <w:t>Q</w:t>
      </w:r>
      <w:r w:rsidRPr="000D778D">
        <w:rPr>
          <w:vertAlign w:val="subscript"/>
        </w:rPr>
        <w:t>rxlevmeas</w:t>
      </w:r>
      <w:r w:rsidRPr="000D778D">
        <w:t xml:space="preserve">_lr &gt; </w:t>
      </w:r>
      <w:proofErr w:type="spellStart"/>
      <w:r w:rsidRPr="000D778D">
        <w:t>Q</w:t>
      </w:r>
      <w:r w:rsidRPr="000D778D">
        <w:rPr>
          <w:vertAlign w:val="subscript"/>
        </w:rPr>
        <w:t>LP_WUS_RelaxThresholdP_LR</w:t>
      </w:r>
      <w:proofErr w:type="spellEnd"/>
      <w:r w:rsidRPr="000D778D">
        <w:t xml:space="preserve">, if </w:t>
      </w:r>
      <w:proofErr w:type="spellStart"/>
      <w:r w:rsidRPr="000D778D">
        <w:t>Q</w:t>
      </w:r>
      <w:r w:rsidRPr="000D778D">
        <w:rPr>
          <w:vertAlign w:val="subscript"/>
        </w:rPr>
        <w:t>LP_WUS_EntryThresholdP_LR</w:t>
      </w:r>
      <w:proofErr w:type="spellEnd"/>
      <w:r w:rsidRPr="000D778D">
        <w:t xml:space="preserve"> is configured, and,</w:t>
      </w:r>
    </w:p>
    <w:p w14:paraId="5262AAA8" w14:textId="77777777" w:rsidR="00B75BF6" w:rsidRPr="000D778D" w:rsidRDefault="00B75BF6" w:rsidP="00B75BF6">
      <w:pPr>
        <w:pStyle w:val="B1"/>
      </w:pPr>
      <w:r w:rsidRPr="000D778D">
        <w:t>-</w:t>
      </w:r>
      <w:r w:rsidRPr="000D778D">
        <w:tab/>
      </w:r>
      <w:r w:rsidRPr="000D778D">
        <w:rPr>
          <w:rFonts w:eastAsia="DengXian"/>
        </w:rPr>
        <w:t>Squal</w:t>
      </w:r>
      <w:r w:rsidRPr="000D778D">
        <w:t xml:space="preserve"> &gt; S</w:t>
      </w:r>
      <w:r w:rsidRPr="000D778D">
        <w:rPr>
          <w:vertAlign w:val="subscript"/>
        </w:rPr>
        <w:t>LP_WUS_RelaxThresholdQ_MR</w:t>
      </w:r>
      <w:r w:rsidRPr="000D778D">
        <w:t>, if S</w:t>
      </w:r>
      <w:r w:rsidRPr="000D778D">
        <w:rPr>
          <w:vertAlign w:val="subscript"/>
        </w:rPr>
        <w:t>LP_WUS_RelaxThresholdQ_MR</w:t>
      </w:r>
      <w:r w:rsidRPr="000D778D">
        <w:t xml:space="preserve"> is configured, and</w:t>
      </w:r>
      <w:ins w:id="90" w:author="Ericsson Martin" w:date="2025-10-27T10:47:00Z" w16du:dateUtc="2025-10-27T09:47:00Z">
        <w:r w:rsidRPr="000D778D">
          <w:t>,</w:t>
        </w:r>
      </w:ins>
    </w:p>
    <w:p w14:paraId="2E39BFBB" w14:textId="77777777" w:rsidR="00B75BF6" w:rsidRPr="000D778D" w:rsidRDefault="00B75BF6" w:rsidP="00B75BF6">
      <w:pPr>
        <w:pStyle w:val="B1"/>
      </w:pPr>
      <w:r w:rsidRPr="000D778D">
        <w:t>-</w:t>
      </w:r>
      <w:r w:rsidRPr="000D778D">
        <w:tab/>
      </w:r>
      <w:proofErr w:type="spellStart"/>
      <w:r w:rsidRPr="000D778D">
        <w:t>Q</w:t>
      </w:r>
      <w:r w:rsidRPr="000D778D">
        <w:rPr>
          <w:vertAlign w:val="subscript"/>
        </w:rPr>
        <w:t>qualmeas</w:t>
      </w:r>
      <w:r w:rsidRPr="000D778D">
        <w:t>_lr</w:t>
      </w:r>
      <w:proofErr w:type="spellEnd"/>
      <w:r w:rsidRPr="000D778D">
        <w:t xml:space="preserve"> &gt; </w:t>
      </w:r>
      <w:proofErr w:type="spellStart"/>
      <w:r w:rsidRPr="000D778D">
        <w:t>Q</w:t>
      </w:r>
      <w:r w:rsidRPr="000D778D">
        <w:rPr>
          <w:vertAlign w:val="subscript"/>
        </w:rPr>
        <w:t>LP_WUS_RelaxThresholdQ_LR</w:t>
      </w:r>
      <w:proofErr w:type="spellEnd"/>
      <w:r w:rsidRPr="000D778D">
        <w:t xml:space="preserve">, if </w:t>
      </w:r>
      <w:proofErr w:type="spellStart"/>
      <w:r w:rsidRPr="000D778D">
        <w:t>Q</w:t>
      </w:r>
      <w:r w:rsidRPr="000D778D">
        <w:rPr>
          <w:vertAlign w:val="subscript"/>
        </w:rPr>
        <w:t>LP_WUS_EntryThresholdQ_LR</w:t>
      </w:r>
      <w:proofErr w:type="spellEnd"/>
      <w:r w:rsidRPr="000D778D">
        <w:t xml:space="preserve"> is configured,</w:t>
      </w:r>
      <w:ins w:id="91" w:author="Ericsson Martin" w:date="2025-10-27T10:46:00Z" w16du:dateUtc="2025-10-27T09:46:00Z">
        <w:r w:rsidRPr="000D778D">
          <w:t xml:space="preserve"> and</w:t>
        </w:r>
      </w:ins>
      <w:ins w:id="92" w:author="Ericsson Martin" w:date="2025-10-27T10:47:00Z" w16du:dateUtc="2025-10-27T09:47:00Z">
        <w:r w:rsidRPr="000D778D">
          <w:t>,</w:t>
        </w:r>
      </w:ins>
    </w:p>
    <w:p w14:paraId="787D3475" w14:textId="77777777" w:rsidR="00B75BF6" w:rsidRPr="000D778D" w:rsidRDefault="00B75BF6" w:rsidP="00B75BF6">
      <w:pPr>
        <w:pStyle w:val="B1"/>
        <w:rPr>
          <w:ins w:id="93" w:author="Ericsson Martin" w:date="2025-10-27T10:47:00Z" w16du:dateUtc="2025-10-27T09:47:00Z"/>
          <w:lang w:eastAsia="zh-CN"/>
        </w:rPr>
      </w:pPr>
      <w:ins w:id="94" w:author="Ericsson Martin" w:date="2025-10-27T10:47:00Z" w16du:dateUtc="2025-10-27T09:47:00Z">
        <w:r w:rsidRPr="000D778D">
          <w:t>-</w:t>
        </w:r>
        <w:r w:rsidRPr="000D778D">
          <w:tab/>
          <w:t xml:space="preserve">Low mobility criterion in clause </w:t>
        </w:r>
      </w:ins>
      <w:ins w:id="95" w:author="Ericsson Martin" w:date="2025-10-27T12:58:00Z" w16du:dateUtc="2025-10-27T11:58:00Z">
        <w:r w:rsidRPr="000D778D">
          <w:t>5.2.4.12.x</w:t>
        </w:r>
      </w:ins>
      <w:ins w:id="96" w:author="Ericsson Martin" w:date="2025-10-27T10:47:00Z" w16du:dateUtc="2025-10-27T09:47:00Z">
        <w:r w:rsidRPr="000D778D">
          <w:t xml:space="preserve"> is fulfilled, if </w:t>
        </w:r>
        <w:proofErr w:type="spellStart"/>
        <w:r w:rsidRPr="000D778D">
          <w:rPr>
            <w:i/>
            <w:iCs/>
            <w:lang w:eastAsia="en-GB"/>
          </w:rPr>
          <w:t>lowMobilityEvaluationLPWUS</w:t>
        </w:r>
        <w:proofErr w:type="spellEnd"/>
        <w:r w:rsidRPr="000D778D">
          <w:t xml:space="preserve"> is configured</w:t>
        </w:r>
        <w:r w:rsidRPr="000D778D">
          <w:rPr>
            <w:lang w:eastAsia="zh-CN"/>
          </w:rPr>
          <w:t>.</w:t>
        </w:r>
      </w:ins>
    </w:p>
    <w:p w14:paraId="7652704D" w14:textId="77777777" w:rsidR="00B75BF6" w:rsidRPr="000D778D" w:rsidRDefault="00B75BF6" w:rsidP="00B75BF6">
      <w:pPr>
        <w:rPr>
          <w:rFonts w:ascii="Times New Roman" w:hAnsi="Times New Roman"/>
        </w:rPr>
      </w:pPr>
      <w:r w:rsidRPr="000D778D">
        <w:rPr>
          <w:rFonts w:ascii="Times New Roman" w:hAnsi="Times New Roman"/>
        </w:rPr>
        <w:t>Where:</w:t>
      </w:r>
    </w:p>
    <w:p w14:paraId="53AB274B" w14:textId="77777777" w:rsidR="00B75BF6" w:rsidRPr="000D778D" w:rsidRDefault="00B75BF6" w:rsidP="00B75BF6">
      <w:pPr>
        <w:pStyle w:val="B1"/>
      </w:pPr>
      <w:r w:rsidRPr="000D778D">
        <w:t>-</w:t>
      </w:r>
      <w:r w:rsidRPr="000D778D">
        <w:tab/>
        <w:t>Srxlev = current Srxlev value of the serving cell (dB).</w:t>
      </w:r>
    </w:p>
    <w:p w14:paraId="680F42AF" w14:textId="77777777" w:rsidR="00B75BF6" w:rsidRPr="000D778D" w:rsidRDefault="00B75BF6" w:rsidP="00B75BF6">
      <w:pPr>
        <w:pStyle w:val="B1"/>
      </w:pPr>
      <w:r w:rsidRPr="000D778D">
        <w:t>-</w:t>
      </w:r>
      <w:r w:rsidRPr="000D778D">
        <w:tab/>
        <w:t>Squal = current Squal value of the serving cell (dB).</w:t>
      </w:r>
    </w:p>
    <w:p w14:paraId="2C7E16A2" w14:textId="77777777" w:rsidR="00B75BF6" w:rsidRPr="000D778D" w:rsidRDefault="00B75BF6" w:rsidP="00B75BF6">
      <w:pPr>
        <w:pStyle w:val="B1"/>
      </w:pPr>
      <w:r w:rsidRPr="000D778D">
        <w:t>-</w:t>
      </w:r>
      <w:r w:rsidRPr="000D778D">
        <w:tab/>
        <w:t>Q</w:t>
      </w:r>
      <w:r w:rsidRPr="000D778D">
        <w:rPr>
          <w:vertAlign w:val="subscript"/>
        </w:rPr>
        <w:t>rxlevmeas</w:t>
      </w:r>
      <w:r w:rsidRPr="000D778D">
        <w:t>_lr = current measured cell RX level value of the serving cell based on LR (RSRP).</w:t>
      </w:r>
    </w:p>
    <w:p w14:paraId="7C36FD45" w14:textId="77777777" w:rsidR="00B75BF6" w:rsidRPr="000D778D" w:rsidRDefault="00B75BF6" w:rsidP="00B75BF6">
      <w:pPr>
        <w:pStyle w:val="B1"/>
      </w:pPr>
      <w:r w:rsidRPr="000D778D">
        <w:t>-</w:t>
      </w:r>
      <w:r w:rsidRPr="000D778D">
        <w:tab/>
      </w:r>
      <w:proofErr w:type="spellStart"/>
      <w:r w:rsidRPr="000D778D">
        <w:t>Q</w:t>
      </w:r>
      <w:r w:rsidRPr="000D778D">
        <w:rPr>
          <w:vertAlign w:val="subscript"/>
        </w:rPr>
        <w:t>qualmeas</w:t>
      </w:r>
      <w:r w:rsidRPr="000D778D">
        <w:t>_lr</w:t>
      </w:r>
      <w:proofErr w:type="spellEnd"/>
      <w:r w:rsidRPr="000D778D">
        <w:t xml:space="preserve"> = current measured cell quality value of the serving cell based on LR (RSRQ).</w:t>
      </w:r>
    </w:p>
    <w:p w14:paraId="649F37A6" w14:textId="77777777" w:rsidR="00B75BF6" w:rsidRPr="000D778D" w:rsidRDefault="00B75BF6" w:rsidP="00B75BF6">
      <w:pPr>
        <w:pStyle w:val="B1"/>
      </w:pPr>
      <w:r w:rsidRPr="000D778D">
        <w:t>-</w:t>
      </w:r>
      <w:r w:rsidRPr="000D778D">
        <w:tab/>
      </w:r>
      <w:proofErr w:type="spellStart"/>
      <w:r w:rsidRPr="000D778D">
        <w:t>S</w:t>
      </w:r>
      <w:r w:rsidRPr="000D778D">
        <w:rPr>
          <w:vertAlign w:val="subscript"/>
        </w:rPr>
        <w:t>LP_WUS_RelaxThresholdP_MR</w:t>
      </w:r>
      <w:proofErr w:type="spellEnd"/>
      <w:r w:rsidRPr="000D778D">
        <w:t>: The Srxlev threshold for the criterion for serving cell and neighbouring cell measurement relaxation based on MR.</w:t>
      </w:r>
    </w:p>
    <w:p w14:paraId="4B26D79C" w14:textId="77777777" w:rsidR="00B75BF6" w:rsidRPr="000D778D" w:rsidRDefault="00B75BF6" w:rsidP="00B75BF6">
      <w:pPr>
        <w:pStyle w:val="B1"/>
      </w:pPr>
      <w:r w:rsidRPr="000D778D">
        <w:t>-</w:t>
      </w:r>
      <w:r w:rsidRPr="000D778D">
        <w:tab/>
        <w:t>S</w:t>
      </w:r>
      <w:r w:rsidRPr="000D778D">
        <w:rPr>
          <w:vertAlign w:val="subscript"/>
        </w:rPr>
        <w:t>LP_WUS_RelaxThresholdQ_MR</w:t>
      </w:r>
      <w:r w:rsidRPr="000D778D">
        <w:t>: The Squal threshold for the criterion for serving cell and neighbouring cell measurement relaxation based on MR.</w:t>
      </w:r>
    </w:p>
    <w:p w14:paraId="2C2A62A0" w14:textId="77777777" w:rsidR="00B75BF6" w:rsidRPr="000D778D" w:rsidRDefault="00B75BF6" w:rsidP="00B75BF6">
      <w:pPr>
        <w:pStyle w:val="B1"/>
      </w:pPr>
      <w:r w:rsidRPr="000D778D">
        <w:t>-</w:t>
      </w:r>
      <w:r w:rsidRPr="000D778D">
        <w:tab/>
      </w:r>
      <w:proofErr w:type="spellStart"/>
      <w:r w:rsidRPr="000D778D">
        <w:t>Q</w:t>
      </w:r>
      <w:r w:rsidRPr="000D778D">
        <w:rPr>
          <w:vertAlign w:val="subscript"/>
        </w:rPr>
        <w:t>LP_WUS_RelaxThresholdP_LR</w:t>
      </w:r>
      <w:proofErr w:type="spellEnd"/>
      <w:r w:rsidRPr="000D778D">
        <w:t>: The cell RX level threshold for the criterion for serving cell and neighbouring cell measurement relaxation based on LR.</w:t>
      </w:r>
    </w:p>
    <w:p w14:paraId="71165DA1" w14:textId="77777777" w:rsidR="00B75BF6" w:rsidRPr="000D778D" w:rsidRDefault="00B75BF6" w:rsidP="00B75BF6">
      <w:pPr>
        <w:pStyle w:val="B1"/>
      </w:pPr>
      <w:r w:rsidRPr="000D778D">
        <w:t>-</w:t>
      </w:r>
      <w:r w:rsidRPr="000D778D">
        <w:tab/>
      </w:r>
      <w:proofErr w:type="spellStart"/>
      <w:r w:rsidRPr="000D778D">
        <w:t>Q</w:t>
      </w:r>
      <w:r w:rsidRPr="000D778D">
        <w:rPr>
          <w:vertAlign w:val="subscript"/>
        </w:rPr>
        <w:t>LP_WUS_RelaxThresholdQ_LR</w:t>
      </w:r>
      <w:proofErr w:type="spellEnd"/>
      <w:r w:rsidRPr="000D778D">
        <w:t>: The cell quality threshold for the criterion for serving cell and neighbouring cell measurement relaxation based on LR.</w:t>
      </w:r>
    </w:p>
    <w:p w14:paraId="0212CA99" w14:textId="77777777" w:rsidR="00B75BF6" w:rsidRPr="000D778D" w:rsidRDefault="00B75BF6" w:rsidP="00B75BF6">
      <w:pPr>
        <w:rPr>
          <w:rFonts w:ascii="Times New Roman" w:hAnsi="Times New Roman"/>
        </w:rPr>
      </w:pPr>
      <w:r w:rsidRPr="000D778D">
        <w:rPr>
          <w:rFonts w:ascii="Times New Roman" w:hAnsi="Times New Roman"/>
        </w:rPr>
        <w:t xml:space="preserve">These thresholds can be configured separately for LR </w:t>
      </w:r>
      <w:r w:rsidRPr="000D778D">
        <w:rPr>
          <w:rFonts w:ascii="Times New Roman" w:hAnsi="Times New Roman"/>
          <w:bCs/>
        </w:rPr>
        <w:t xml:space="preserve">measurements based on LP-SS and LR measurements based on SSB if a cell supports both measurement types </w:t>
      </w:r>
      <w:r w:rsidRPr="000D778D">
        <w:rPr>
          <w:rFonts w:ascii="Times New Roman" w:hAnsi="Times New Roman"/>
        </w:rPr>
        <w:t xml:space="preserve">as specified in TS 38.331 [3]. </w:t>
      </w:r>
      <w:proofErr w:type="spellStart"/>
      <w:r w:rsidRPr="000D778D">
        <w:rPr>
          <w:rFonts w:ascii="Times New Roman" w:hAnsi="Times New Roman"/>
        </w:rPr>
        <w:t>S</w:t>
      </w:r>
      <w:r w:rsidRPr="000D778D">
        <w:rPr>
          <w:rFonts w:ascii="Times New Roman" w:hAnsi="Times New Roman"/>
          <w:vertAlign w:val="subscript"/>
        </w:rPr>
        <w:t>LP_WUS_RelaxThresholdP_MR</w:t>
      </w:r>
      <w:proofErr w:type="spellEnd"/>
      <w:r w:rsidRPr="000D778D">
        <w:rPr>
          <w:rFonts w:ascii="Times New Roman" w:hAnsi="Times New Roman"/>
        </w:rPr>
        <w:t xml:space="preserve"> is the </w:t>
      </w:r>
      <w:r w:rsidRPr="000D778D">
        <w:rPr>
          <w:rFonts w:ascii="Times New Roman" w:hAnsi="Times New Roman"/>
        </w:rPr>
        <w:lastRenderedPageBreak/>
        <w:t xml:space="preserve">parameter </w:t>
      </w:r>
      <w:r w:rsidRPr="000D778D">
        <w:rPr>
          <w:rFonts w:ascii="Times New Roman" w:hAnsi="Times New Roman"/>
          <w:i/>
        </w:rPr>
        <w:t>S</w:t>
      </w:r>
      <w:r w:rsidRPr="000D778D">
        <w:rPr>
          <w:rFonts w:ascii="Times New Roman" w:hAnsi="Times New Roman"/>
          <w:i/>
          <w:vertAlign w:val="subscript"/>
        </w:rPr>
        <w:t>SearchThresholdP3</w:t>
      </w:r>
      <w:r w:rsidRPr="000D778D">
        <w:rPr>
          <w:rFonts w:ascii="Times New Roman" w:hAnsi="Times New Roman"/>
        </w:rPr>
        <w:t xml:space="preserve"> or </w:t>
      </w:r>
      <w:r w:rsidRPr="000D778D">
        <w:rPr>
          <w:rFonts w:ascii="Times New Roman" w:hAnsi="Times New Roman"/>
          <w:i/>
          <w:lang w:eastAsia="sv-SE"/>
        </w:rPr>
        <w:t>S</w:t>
      </w:r>
      <w:r w:rsidRPr="000D778D">
        <w:rPr>
          <w:rFonts w:ascii="Times New Roman" w:hAnsi="Times New Roman"/>
          <w:i/>
          <w:vertAlign w:val="subscript"/>
          <w:lang w:eastAsia="sv-SE"/>
        </w:rPr>
        <w:t>SearchThresholdP4</w:t>
      </w:r>
      <w:r w:rsidRPr="000D778D">
        <w:rPr>
          <w:rFonts w:ascii="Times New Roman" w:hAnsi="Times New Roman"/>
          <w:vertAlign w:val="subscript"/>
        </w:rPr>
        <w:t xml:space="preserve"> </w:t>
      </w:r>
      <w:r w:rsidRPr="000D778D">
        <w:rPr>
          <w:rFonts w:ascii="Times New Roman" w:hAnsi="Times New Roman"/>
        </w:rPr>
        <w:t xml:space="preserve"> in TS 38.331 [3]. S</w:t>
      </w:r>
      <w:r w:rsidRPr="000D778D">
        <w:rPr>
          <w:rFonts w:ascii="Times New Roman" w:hAnsi="Times New Roman"/>
          <w:vertAlign w:val="subscript"/>
        </w:rPr>
        <w:t>LP_WUS_RelaxThresholdQ_MR</w:t>
      </w:r>
      <w:r w:rsidRPr="000D778D">
        <w:rPr>
          <w:rFonts w:ascii="Times New Roman" w:hAnsi="Times New Roman"/>
        </w:rPr>
        <w:t xml:space="preserve"> is the parameter </w:t>
      </w:r>
      <w:r w:rsidRPr="000D778D">
        <w:rPr>
          <w:rFonts w:ascii="Times New Roman" w:hAnsi="Times New Roman"/>
          <w:i/>
        </w:rPr>
        <w:t>S</w:t>
      </w:r>
      <w:r w:rsidRPr="000D778D">
        <w:rPr>
          <w:rFonts w:ascii="Times New Roman" w:hAnsi="Times New Roman"/>
          <w:i/>
          <w:vertAlign w:val="subscript"/>
        </w:rPr>
        <w:t>SearchThresholdQ3</w:t>
      </w:r>
      <w:r w:rsidRPr="000D778D">
        <w:rPr>
          <w:rFonts w:ascii="Times New Roman" w:hAnsi="Times New Roman"/>
          <w:i/>
        </w:rPr>
        <w:t xml:space="preserve"> </w:t>
      </w:r>
      <w:r w:rsidRPr="000D778D">
        <w:rPr>
          <w:rFonts w:ascii="Times New Roman" w:hAnsi="Times New Roman"/>
        </w:rPr>
        <w:t>or</w:t>
      </w:r>
      <w:r w:rsidRPr="000D778D">
        <w:rPr>
          <w:rFonts w:ascii="Times New Roman" w:hAnsi="Times New Roman"/>
          <w:i/>
        </w:rPr>
        <w:t xml:space="preserve"> S</w:t>
      </w:r>
      <w:r w:rsidRPr="000D778D">
        <w:rPr>
          <w:rFonts w:ascii="Times New Roman" w:hAnsi="Times New Roman"/>
          <w:i/>
          <w:vertAlign w:val="subscript"/>
        </w:rPr>
        <w:t>SearchThresholdQ4</w:t>
      </w:r>
      <w:r w:rsidRPr="000D778D">
        <w:rPr>
          <w:rFonts w:ascii="Times New Roman" w:hAnsi="Times New Roman"/>
        </w:rPr>
        <w:t xml:space="preserve"> in TS 38.331 [3]. </w:t>
      </w:r>
      <w:proofErr w:type="spellStart"/>
      <w:r w:rsidRPr="000D778D">
        <w:rPr>
          <w:rFonts w:ascii="Times New Roman" w:hAnsi="Times New Roman"/>
        </w:rPr>
        <w:t>Q</w:t>
      </w:r>
      <w:r w:rsidRPr="000D778D">
        <w:rPr>
          <w:rFonts w:ascii="Times New Roman" w:hAnsi="Times New Roman"/>
          <w:vertAlign w:val="subscript"/>
        </w:rPr>
        <w:t>LP_WUS_RelaxThresholdP_LR</w:t>
      </w:r>
      <w:proofErr w:type="spellEnd"/>
      <w:r w:rsidRPr="000D778D">
        <w:rPr>
          <w:rFonts w:ascii="Times New Roman" w:hAnsi="Times New Roman"/>
        </w:rPr>
        <w:t xml:space="preserve"> is the parameter </w:t>
      </w:r>
      <w:proofErr w:type="spellStart"/>
      <w:r w:rsidRPr="000D778D">
        <w:rPr>
          <w:rFonts w:ascii="Times New Roman" w:hAnsi="Times New Roman"/>
          <w:i/>
          <w:iCs/>
          <w:lang w:eastAsia="sv-SE"/>
        </w:rPr>
        <w:t>S</w:t>
      </w:r>
      <w:r w:rsidRPr="000D778D">
        <w:rPr>
          <w:rFonts w:ascii="Times New Roman" w:hAnsi="Times New Roman"/>
          <w:i/>
          <w:iCs/>
          <w:vertAlign w:val="subscript"/>
          <w:lang w:eastAsia="sv-SE"/>
        </w:rPr>
        <w:t>RSRPThresholdLR</w:t>
      </w:r>
      <w:proofErr w:type="spellEnd"/>
      <w:r w:rsidRPr="000D778D">
        <w:rPr>
          <w:rFonts w:ascii="Times New Roman" w:hAnsi="Times New Roman"/>
          <w:i/>
        </w:rPr>
        <w:t xml:space="preserve"> </w:t>
      </w:r>
      <w:r w:rsidRPr="000D778D">
        <w:rPr>
          <w:rFonts w:ascii="Times New Roman" w:hAnsi="Times New Roman"/>
        </w:rPr>
        <w:t xml:space="preserve">or </w:t>
      </w:r>
      <w:r w:rsidRPr="000D778D">
        <w:rPr>
          <w:rFonts w:ascii="Times New Roman" w:hAnsi="Times New Roman"/>
          <w:i/>
          <w:iCs/>
          <w:lang w:eastAsia="sv-SE"/>
        </w:rPr>
        <w:t>S</w:t>
      </w:r>
      <w:r w:rsidRPr="000D778D">
        <w:rPr>
          <w:rFonts w:ascii="Times New Roman" w:hAnsi="Times New Roman"/>
          <w:i/>
          <w:iCs/>
          <w:vertAlign w:val="subscript"/>
          <w:lang w:eastAsia="sv-SE"/>
        </w:rPr>
        <w:t>RSRPThresholdLR2</w:t>
      </w:r>
      <w:r w:rsidRPr="000D778D">
        <w:rPr>
          <w:rFonts w:ascii="Times New Roman" w:hAnsi="Times New Roman"/>
        </w:rPr>
        <w:t xml:space="preserve"> in TS 38.331 [3]. </w:t>
      </w:r>
      <w:proofErr w:type="spellStart"/>
      <w:r w:rsidRPr="000D778D">
        <w:rPr>
          <w:rFonts w:ascii="Times New Roman" w:hAnsi="Times New Roman"/>
        </w:rPr>
        <w:t>Q</w:t>
      </w:r>
      <w:r w:rsidRPr="000D778D">
        <w:rPr>
          <w:rFonts w:ascii="Times New Roman" w:hAnsi="Times New Roman"/>
          <w:vertAlign w:val="subscript"/>
        </w:rPr>
        <w:t>LP_WUS_RelaxThresholdQ_LR</w:t>
      </w:r>
      <w:proofErr w:type="spellEnd"/>
      <w:r w:rsidRPr="000D778D">
        <w:rPr>
          <w:rFonts w:ascii="Times New Roman" w:hAnsi="Times New Roman"/>
        </w:rPr>
        <w:t xml:space="preserve"> is the parameter </w:t>
      </w:r>
      <w:proofErr w:type="spellStart"/>
      <w:r w:rsidRPr="000D778D">
        <w:rPr>
          <w:rFonts w:ascii="Times New Roman" w:hAnsi="Times New Roman"/>
          <w:i/>
          <w:iCs/>
          <w:lang w:eastAsia="sv-SE"/>
        </w:rPr>
        <w:t>S</w:t>
      </w:r>
      <w:r w:rsidRPr="000D778D">
        <w:rPr>
          <w:rFonts w:ascii="Times New Roman" w:hAnsi="Times New Roman"/>
          <w:i/>
          <w:iCs/>
          <w:vertAlign w:val="subscript"/>
          <w:lang w:eastAsia="sv-SE"/>
        </w:rPr>
        <w:t>RSRQThresholdLR</w:t>
      </w:r>
      <w:proofErr w:type="spellEnd"/>
      <w:r w:rsidRPr="000D778D">
        <w:rPr>
          <w:rFonts w:ascii="Times New Roman" w:hAnsi="Times New Roman"/>
          <w:bCs/>
          <w:i/>
        </w:rPr>
        <w:t xml:space="preserve"> </w:t>
      </w:r>
      <w:r w:rsidRPr="000D778D">
        <w:rPr>
          <w:rFonts w:ascii="Times New Roman" w:hAnsi="Times New Roman"/>
          <w:bCs/>
          <w:iCs/>
        </w:rPr>
        <w:t xml:space="preserve">or </w:t>
      </w:r>
      <w:r w:rsidRPr="000D778D">
        <w:rPr>
          <w:rFonts w:ascii="Times New Roman" w:hAnsi="Times New Roman"/>
          <w:i/>
          <w:iCs/>
          <w:lang w:eastAsia="sv-SE"/>
        </w:rPr>
        <w:t>S</w:t>
      </w:r>
      <w:r w:rsidRPr="000D778D">
        <w:rPr>
          <w:rFonts w:ascii="Times New Roman" w:hAnsi="Times New Roman"/>
          <w:i/>
          <w:iCs/>
          <w:vertAlign w:val="subscript"/>
          <w:lang w:eastAsia="sv-SE"/>
        </w:rPr>
        <w:t>RSRQThresholdLR2</w:t>
      </w:r>
      <w:r w:rsidRPr="000D778D">
        <w:rPr>
          <w:rFonts w:ascii="Times New Roman" w:hAnsi="Times New Roman"/>
        </w:rPr>
        <w:t xml:space="preserve"> in TS 38.331 [3]. If UE supports both </w:t>
      </w:r>
      <w:r w:rsidRPr="000D778D">
        <w:rPr>
          <w:rFonts w:ascii="Times New Roman" w:hAnsi="Times New Roman"/>
          <w:bCs/>
        </w:rPr>
        <w:t xml:space="preserve">measurement types, it is up to UE implementation to choose LR measurements based on LP-SS or based on SSB for the determination of the </w:t>
      </w:r>
      <w:r w:rsidRPr="000D778D">
        <w:rPr>
          <w:rFonts w:ascii="Times New Roman" w:hAnsi="Times New Roman"/>
        </w:rPr>
        <w:t>relaxed measurement criterion for serving cell and neighbouring cell measurement relaxation on MR</w:t>
      </w:r>
      <w:r w:rsidRPr="000D778D">
        <w:rPr>
          <w:rFonts w:ascii="Times New Roman" w:hAnsi="Times New Roman"/>
          <w:bCs/>
        </w:rPr>
        <w:t>.</w:t>
      </w:r>
    </w:p>
    <w:p w14:paraId="25F312A5" w14:textId="77777777" w:rsidR="00B75BF6" w:rsidRPr="000C4E18" w:rsidRDefault="00B75BF6" w:rsidP="00B75BF6">
      <w:pPr>
        <w:pStyle w:val="Heading5"/>
        <w:numPr>
          <w:ilvl w:val="0"/>
          <w:numId w:val="0"/>
        </w:numPr>
        <w:ind w:left="1008" w:hanging="1008"/>
      </w:pPr>
      <w:bookmarkStart w:id="97" w:name="_Toc210768542"/>
      <w:r w:rsidRPr="000C4E18">
        <w:rPr>
          <w:rFonts w:hint="eastAsia"/>
        </w:rPr>
        <w:t>5.2.4.</w:t>
      </w:r>
      <w:r w:rsidRPr="000C4E18">
        <w:t>12</w:t>
      </w:r>
      <w:r w:rsidRPr="000C4E18">
        <w:rPr>
          <w:rFonts w:hint="eastAsia"/>
        </w:rPr>
        <w:t>.4</w:t>
      </w:r>
      <w:r w:rsidRPr="000C4E18">
        <w:tab/>
      </w:r>
      <w:r>
        <w:tab/>
      </w:r>
      <w:r w:rsidRPr="000C4E18">
        <w:rPr>
          <w:rFonts w:hint="eastAsia"/>
        </w:rPr>
        <w:t xml:space="preserve">Serving cell measurement offloading </w:t>
      </w:r>
      <w:r w:rsidRPr="000C4E18">
        <w:t>criterion</w:t>
      </w:r>
      <w:bookmarkEnd w:id="97"/>
    </w:p>
    <w:p w14:paraId="791F0D38" w14:textId="77777777" w:rsidR="00B75BF6" w:rsidRPr="00881C28" w:rsidRDefault="00B75BF6" w:rsidP="00B75BF6">
      <w:pPr>
        <w:rPr>
          <w:rFonts w:ascii="Times New Roman" w:hAnsi="Times New Roman"/>
        </w:rPr>
      </w:pPr>
      <w:r w:rsidRPr="00881C28">
        <w:rPr>
          <w:rFonts w:ascii="Times New Roman" w:hAnsi="Times New Roman"/>
        </w:rPr>
        <w:t>The entry condition for serving cell measurement offloading is fulfilled when:</w:t>
      </w:r>
    </w:p>
    <w:p w14:paraId="374B26EA" w14:textId="77777777" w:rsidR="00B75BF6" w:rsidRPr="00881C28" w:rsidRDefault="00B75BF6" w:rsidP="00B75BF6">
      <w:pPr>
        <w:pStyle w:val="B1"/>
      </w:pPr>
      <w:r w:rsidRPr="00881C28">
        <w:t>-</w:t>
      </w:r>
      <w:r w:rsidRPr="00881C28">
        <w:tab/>
        <w:t xml:space="preserve">Srxlev &gt; </w:t>
      </w:r>
      <w:proofErr w:type="spellStart"/>
      <w:r w:rsidRPr="00881C28">
        <w:t>S</w:t>
      </w:r>
      <w:r w:rsidRPr="00881C28">
        <w:rPr>
          <w:vertAlign w:val="subscript"/>
        </w:rPr>
        <w:t>LP_WUS_offloadingEntryThresholdP_MR</w:t>
      </w:r>
      <w:proofErr w:type="spellEnd"/>
      <w:r w:rsidRPr="00881C28">
        <w:t>, and,</w:t>
      </w:r>
    </w:p>
    <w:p w14:paraId="5920A55D" w14:textId="77777777" w:rsidR="00B75BF6" w:rsidRPr="00881C28" w:rsidRDefault="00B75BF6" w:rsidP="00B75BF6">
      <w:pPr>
        <w:pStyle w:val="B1"/>
      </w:pPr>
      <w:r w:rsidRPr="00881C28">
        <w:t>-</w:t>
      </w:r>
      <w:r w:rsidRPr="00881C28">
        <w:tab/>
        <w:t>Q</w:t>
      </w:r>
      <w:r w:rsidRPr="00881C28">
        <w:rPr>
          <w:vertAlign w:val="subscript"/>
        </w:rPr>
        <w:t>rxlevmeas</w:t>
      </w:r>
      <w:r w:rsidRPr="00881C28">
        <w:t xml:space="preserve">_lr &gt; </w:t>
      </w:r>
      <w:proofErr w:type="spellStart"/>
      <w:r w:rsidRPr="00881C28">
        <w:t>Q</w:t>
      </w:r>
      <w:r w:rsidRPr="00881C28">
        <w:rPr>
          <w:vertAlign w:val="subscript"/>
        </w:rPr>
        <w:t>LP_WUS_offloadingEntryThresholdP_LR</w:t>
      </w:r>
      <w:proofErr w:type="spellEnd"/>
      <w:r w:rsidRPr="00881C28">
        <w:t xml:space="preserve">, if </w:t>
      </w:r>
      <w:proofErr w:type="spellStart"/>
      <w:r w:rsidRPr="00881C28">
        <w:t>Q</w:t>
      </w:r>
      <w:r w:rsidRPr="00881C28">
        <w:rPr>
          <w:vertAlign w:val="subscript"/>
        </w:rPr>
        <w:t>LP_WUS_offloadingxEntryThresholdP_LR</w:t>
      </w:r>
      <w:proofErr w:type="spellEnd"/>
      <w:r w:rsidRPr="00881C28">
        <w:t xml:space="preserve"> is configured, and,</w:t>
      </w:r>
    </w:p>
    <w:p w14:paraId="5474D021" w14:textId="77777777" w:rsidR="00B75BF6" w:rsidRPr="00881C28" w:rsidRDefault="00B75BF6" w:rsidP="00B75BF6">
      <w:pPr>
        <w:pStyle w:val="B1"/>
      </w:pPr>
      <w:r w:rsidRPr="00881C28">
        <w:t>-</w:t>
      </w:r>
      <w:r w:rsidRPr="00881C28">
        <w:tab/>
      </w:r>
      <w:r w:rsidRPr="00881C28">
        <w:rPr>
          <w:rFonts w:eastAsia="DengXian"/>
        </w:rPr>
        <w:t>Squal</w:t>
      </w:r>
      <w:r w:rsidRPr="00881C28">
        <w:t xml:space="preserve"> &gt; </w:t>
      </w:r>
      <w:proofErr w:type="spellStart"/>
      <w:r w:rsidRPr="00881C28">
        <w:t>S</w:t>
      </w:r>
      <w:r w:rsidRPr="00881C28">
        <w:rPr>
          <w:vertAlign w:val="subscript"/>
        </w:rPr>
        <w:t>LP_WUS_offloadingEntryThresholdQ_MR</w:t>
      </w:r>
      <w:proofErr w:type="spellEnd"/>
      <w:r w:rsidRPr="00881C28">
        <w:t xml:space="preserve">, if </w:t>
      </w:r>
      <w:proofErr w:type="spellStart"/>
      <w:r w:rsidRPr="00881C28">
        <w:t>S</w:t>
      </w:r>
      <w:r w:rsidRPr="00881C28">
        <w:rPr>
          <w:vertAlign w:val="subscript"/>
        </w:rPr>
        <w:t>LP_WUS_offloadingEntryThresholdQ_MR</w:t>
      </w:r>
      <w:proofErr w:type="spellEnd"/>
      <w:r w:rsidRPr="00881C28">
        <w:t xml:space="preserve"> is configured, and</w:t>
      </w:r>
    </w:p>
    <w:p w14:paraId="206158AF"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qualmeas</w:t>
      </w:r>
      <w:r w:rsidRPr="00881C28">
        <w:t>_lr</w:t>
      </w:r>
      <w:proofErr w:type="spellEnd"/>
      <w:r w:rsidRPr="00881C28">
        <w:t xml:space="preserve"> &gt; </w:t>
      </w:r>
      <w:proofErr w:type="spellStart"/>
      <w:r w:rsidRPr="00881C28">
        <w:t>Q</w:t>
      </w:r>
      <w:r w:rsidRPr="00881C28">
        <w:rPr>
          <w:vertAlign w:val="subscript"/>
        </w:rPr>
        <w:t>LP_WUS_offloadingEntryThresholdQ_LR</w:t>
      </w:r>
      <w:proofErr w:type="spellEnd"/>
      <w:r w:rsidRPr="00881C28">
        <w:t xml:space="preserve">, if </w:t>
      </w:r>
      <w:proofErr w:type="spellStart"/>
      <w:r w:rsidRPr="00881C28">
        <w:t>Q</w:t>
      </w:r>
      <w:r w:rsidRPr="00881C28">
        <w:rPr>
          <w:vertAlign w:val="subscript"/>
        </w:rPr>
        <w:t>LP_WUS_offloadingEntryThresholdQ_LR</w:t>
      </w:r>
      <w:proofErr w:type="spellEnd"/>
      <w:r w:rsidRPr="00881C28">
        <w:t xml:space="preserve"> is configured</w:t>
      </w:r>
      <w:ins w:id="98" w:author="Ericsson Martin" w:date="2025-10-30T05:52:00Z" w16du:dateUtc="2025-10-30T04:52:00Z">
        <w:r w:rsidRPr="00881C28">
          <w:t>, and,</w:t>
        </w:r>
      </w:ins>
      <w:del w:id="99" w:author="Ericsson Martin" w:date="2025-10-30T05:52:00Z" w16du:dateUtc="2025-10-30T04:52:00Z">
        <w:r w:rsidRPr="00881C28" w:rsidDel="00C2372F">
          <w:delText>.</w:delText>
        </w:r>
      </w:del>
    </w:p>
    <w:p w14:paraId="5193EB1E" w14:textId="77777777" w:rsidR="00B75BF6" w:rsidRPr="00881C28" w:rsidRDefault="00B75BF6" w:rsidP="00B75BF6">
      <w:pPr>
        <w:pStyle w:val="B1"/>
        <w:rPr>
          <w:ins w:id="100" w:author="Ericsson Martin" w:date="2025-10-27T10:47:00Z" w16du:dateUtc="2025-10-27T09:47:00Z"/>
          <w:lang w:eastAsia="zh-CN"/>
        </w:rPr>
      </w:pPr>
      <w:ins w:id="101" w:author="Ericsson Martin" w:date="2025-10-27T10:47:00Z" w16du:dateUtc="2025-10-27T09:47:00Z">
        <w:r w:rsidRPr="00881C28">
          <w:t>-</w:t>
        </w:r>
        <w:r w:rsidRPr="00881C28">
          <w:tab/>
          <w:t xml:space="preserve">Low mobility criterion in clause </w:t>
        </w:r>
      </w:ins>
      <w:ins w:id="102" w:author="Ericsson Martin" w:date="2025-10-27T12:58:00Z" w16du:dateUtc="2025-10-27T11:58:00Z">
        <w:r w:rsidRPr="00881C28">
          <w:t>5.2.4.12.x</w:t>
        </w:r>
      </w:ins>
      <w:ins w:id="103" w:author="Ericsson Martin" w:date="2025-10-27T10:47:00Z" w16du:dateUtc="2025-10-27T09:47:00Z">
        <w:r w:rsidRPr="00881C28">
          <w:t xml:space="preserve"> is fulfilled,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32AFCAEC" w14:textId="77777777" w:rsidR="00B75BF6" w:rsidRPr="00881C28" w:rsidRDefault="00B75BF6" w:rsidP="00B75BF6">
      <w:pPr>
        <w:rPr>
          <w:rFonts w:ascii="Times New Roman" w:hAnsi="Times New Roman"/>
        </w:rPr>
      </w:pPr>
      <w:r w:rsidRPr="00881C28">
        <w:rPr>
          <w:rFonts w:ascii="Times New Roman" w:hAnsi="Times New Roman"/>
        </w:rPr>
        <w:t>The exit condition for serving cell measurement offloading is fulfilled when:</w:t>
      </w:r>
    </w:p>
    <w:p w14:paraId="1D087E3A" w14:textId="77777777" w:rsidR="00B75BF6" w:rsidRPr="00881C28" w:rsidRDefault="00B75BF6" w:rsidP="00B75BF6">
      <w:pPr>
        <w:pStyle w:val="B1"/>
      </w:pPr>
      <w:r w:rsidRPr="00881C28">
        <w:t>-</w:t>
      </w:r>
      <w:r w:rsidRPr="00881C28">
        <w:tab/>
        <w:t>Q</w:t>
      </w:r>
      <w:r w:rsidRPr="00881C28">
        <w:rPr>
          <w:vertAlign w:val="subscript"/>
        </w:rPr>
        <w:t>rxlevmeas</w:t>
      </w:r>
      <w:r w:rsidRPr="00881C28">
        <w:t xml:space="preserve">_lr &lt; </w:t>
      </w:r>
      <w:proofErr w:type="spellStart"/>
      <w:r w:rsidRPr="00881C28">
        <w:t>Q</w:t>
      </w:r>
      <w:r w:rsidRPr="00881C28">
        <w:rPr>
          <w:vertAlign w:val="subscript"/>
        </w:rPr>
        <w:t>LP_WUS_offloadingExitThresholdP_LR</w:t>
      </w:r>
      <w:proofErr w:type="spellEnd"/>
      <w:r w:rsidRPr="00881C28">
        <w:t>, or,</w:t>
      </w:r>
    </w:p>
    <w:p w14:paraId="69DF3D47"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qualmeas</w:t>
      </w:r>
      <w:r w:rsidRPr="00881C28">
        <w:t>_lr</w:t>
      </w:r>
      <w:proofErr w:type="spellEnd"/>
      <w:r w:rsidRPr="00881C28">
        <w:t xml:space="preserve"> &lt; </w:t>
      </w:r>
      <w:proofErr w:type="spellStart"/>
      <w:r w:rsidRPr="00881C28">
        <w:t>Q</w:t>
      </w:r>
      <w:r w:rsidRPr="00881C28">
        <w:rPr>
          <w:vertAlign w:val="subscript"/>
        </w:rPr>
        <w:t>LP_WUS_offloadingExitThresholdQ_LR</w:t>
      </w:r>
      <w:proofErr w:type="spellEnd"/>
      <w:r w:rsidRPr="00881C28">
        <w:t xml:space="preserve">, if </w:t>
      </w:r>
      <w:proofErr w:type="spellStart"/>
      <w:r w:rsidRPr="00881C28">
        <w:t>Q</w:t>
      </w:r>
      <w:r w:rsidRPr="00881C28">
        <w:rPr>
          <w:vertAlign w:val="subscript"/>
        </w:rPr>
        <w:t>LP_WUS_offloadingExitThresholdQ_LR</w:t>
      </w:r>
      <w:proofErr w:type="spellEnd"/>
      <w:r w:rsidRPr="00881C28">
        <w:t xml:space="preserve"> is configured</w:t>
      </w:r>
      <w:ins w:id="104" w:author="Ericsson Martin" w:date="2025-10-30T05:53:00Z" w16du:dateUtc="2025-10-30T04:53:00Z">
        <w:r w:rsidRPr="00881C28">
          <w:t>, or,</w:t>
        </w:r>
      </w:ins>
      <w:del w:id="105" w:author="Ericsson Martin" w:date="2025-10-30T05:53:00Z" w16du:dateUtc="2025-10-30T04:53:00Z">
        <w:r w:rsidRPr="00881C28" w:rsidDel="00C2372F">
          <w:delText>.</w:delText>
        </w:r>
      </w:del>
    </w:p>
    <w:p w14:paraId="343EAE33" w14:textId="77777777" w:rsidR="00B75BF6" w:rsidRPr="00881C28" w:rsidRDefault="00B75BF6" w:rsidP="00B75BF6">
      <w:pPr>
        <w:pStyle w:val="B1"/>
        <w:rPr>
          <w:ins w:id="106" w:author="Ericsson Martin" w:date="2025-10-30T05:53:00Z" w16du:dateUtc="2025-10-30T04:53:00Z"/>
          <w:lang w:eastAsia="zh-CN"/>
        </w:rPr>
      </w:pPr>
      <w:ins w:id="107" w:author="Ericsson Martin" w:date="2025-10-30T05:53:00Z" w16du:dateUtc="2025-10-30T04:53:00Z">
        <w:r w:rsidRPr="00881C28">
          <w:t>-</w:t>
        </w:r>
        <w:r w:rsidRPr="00881C28">
          <w:tab/>
          <w:t xml:space="preserve">Low mobility criterion in clause 5.2.4.12.x is not fulfilled,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63ADB976" w14:textId="77777777" w:rsidR="00B75BF6" w:rsidRPr="00881C28" w:rsidRDefault="00B75BF6" w:rsidP="00B75BF6">
      <w:pPr>
        <w:rPr>
          <w:rFonts w:ascii="Times New Roman" w:hAnsi="Times New Roman"/>
        </w:rPr>
      </w:pPr>
      <w:r w:rsidRPr="00881C28">
        <w:rPr>
          <w:rFonts w:ascii="Times New Roman" w:hAnsi="Times New Roman"/>
        </w:rPr>
        <w:t>Where:</w:t>
      </w:r>
    </w:p>
    <w:p w14:paraId="1AB0C307" w14:textId="77777777" w:rsidR="00B75BF6" w:rsidRPr="00881C28" w:rsidRDefault="00B75BF6" w:rsidP="00B75BF6">
      <w:pPr>
        <w:pStyle w:val="B1"/>
      </w:pPr>
      <w:r w:rsidRPr="00881C28">
        <w:t>-</w:t>
      </w:r>
      <w:r w:rsidRPr="00881C28">
        <w:tab/>
        <w:t>Srxlev = current Srxlev value of the serving cell (dB).</w:t>
      </w:r>
    </w:p>
    <w:p w14:paraId="0A36B13F" w14:textId="77777777" w:rsidR="00B75BF6" w:rsidRPr="00881C28" w:rsidRDefault="00B75BF6" w:rsidP="00B75BF6">
      <w:pPr>
        <w:pStyle w:val="B1"/>
      </w:pPr>
      <w:r w:rsidRPr="00881C28">
        <w:t>-</w:t>
      </w:r>
      <w:r w:rsidRPr="00881C28">
        <w:tab/>
        <w:t>Squal = current Squal value of the serving cell (dB).</w:t>
      </w:r>
    </w:p>
    <w:p w14:paraId="6F3A7F39" w14:textId="77777777" w:rsidR="00B75BF6" w:rsidRPr="00881C28" w:rsidRDefault="00B75BF6" w:rsidP="00B75BF6">
      <w:pPr>
        <w:pStyle w:val="B1"/>
      </w:pPr>
      <w:r w:rsidRPr="00881C28">
        <w:t>-</w:t>
      </w:r>
      <w:r w:rsidRPr="00881C28">
        <w:tab/>
        <w:t>Q</w:t>
      </w:r>
      <w:r w:rsidRPr="00881C28">
        <w:rPr>
          <w:vertAlign w:val="subscript"/>
        </w:rPr>
        <w:t>rxlevmeas</w:t>
      </w:r>
      <w:r w:rsidRPr="00881C28">
        <w:t>_lr= current measured cell RX level value of the serving cell based on LR (RSRP).</w:t>
      </w:r>
    </w:p>
    <w:p w14:paraId="322F9688"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qualmeas</w:t>
      </w:r>
      <w:proofErr w:type="spellEnd"/>
      <w:r w:rsidRPr="00881C28">
        <w:t xml:space="preserve"> _</w:t>
      </w:r>
      <w:proofErr w:type="spellStart"/>
      <w:r w:rsidRPr="00881C28">
        <w:t>lr</w:t>
      </w:r>
      <w:proofErr w:type="spellEnd"/>
      <w:r w:rsidRPr="00881C28">
        <w:t xml:space="preserve"> = current measured cell quality value of the serving cell based on LR (RSRQ).</w:t>
      </w:r>
    </w:p>
    <w:p w14:paraId="66AEBDBD" w14:textId="77777777" w:rsidR="00B75BF6" w:rsidRPr="00881C28" w:rsidRDefault="00B75BF6" w:rsidP="00B75BF6">
      <w:pPr>
        <w:pStyle w:val="B1"/>
      </w:pPr>
      <w:r w:rsidRPr="00881C28">
        <w:t>-</w:t>
      </w:r>
      <w:r w:rsidRPr="00881C28">
        <w:tab/>
      </w:r>
      <w:proofErr w:type="spellStart"/>
      <w:r w:rsidRPr="00881C28">
        <w:t>S</w:t>
      </w:r>
      <w:r w:rsidRPr="00881C28">
        <w:rPr>
          <w:vertAlign w:val="subscript"/>
        </w:rPr>
        <w:t>LP_WUS_offloadingEntryThresholdP_MR</w:t>
      </w:r>
      <w:proofErr w:type="spellEnd"/>
      <w:r w:rsidRPr="00881C28">
        <w:t>: The Srxlev threshold for entry condition of serving cell measurement offloading based on MR.</w:t>
      </w:r>
    </w:p>
    <w:p w14:paraId="58B1EFCC" w14:textId="77777777" w:rsidR="00B75BF6" w:rsidRPr="00881C28" w:rsidRDefault="00B75BF6" w:rsidP="00B75BF6">
      <w:pPr>
        <w:pStyle w:val="B1"/>
      </w:pPr>
      <w:r w:rsidRPr="00881C28">
        <w:t>-</w:t>
      </w:r>
      <w:r w:rsidRPr="00881C28">
        <w:tab/>
      </w:r>
      <w:proofErr w:type="spellStart"/>
      <w:r w:rsidRPr="00881C28">
        <w:t>S</w:t>
      </w:r>
      <w:r w:rsidRPr="00881C28">
        <w:rPr>
          <w:vertAlign w:val="subscript"/>
        </w:rPr>
        <w:t>LP_WUS_offloadingEntryThresholdQ_MR</w:t>
      </w:r>
      <w:proofErr w:type="spellEnd"/>
      <w:r w:rsidRPr="00881C28">
        <w:t>: The Squal threshold for entry condition of serving cell measurement offloading based on MR.</w:t>
      </w:r>
    </w:p>
    <w:p w14:paraId="3D4953C7"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LP_WUS_offloadingEntryThresholdP_LR</w:t>
      </w:r>
      <w:proofErr w:type="spellEnd"/>
      <w:r w:rsidRPr="00881C28">
        <w:t>: The cell RX level threshold for entry condition of serving cell measurement offloading based on LR.</w:t>
      </w:r>
    </w:p>
    <w:p w14:paraId="411FDDFF"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LP_WUS_offloadingEntryThresholdQ_LR</w:t>
      </w:r>
      <w:proofErr w:type="spellEnd"/>
      <w:r w:rsidRPr="00881C28">
        <w:t>: The cell quality threshold for entry condition of serving cell measurement offloading based on LR.</w:t>
      </w:r>
    </w:p>
    <w:p w14:paraId="7E945E45"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LP_WUS_offloadingExitThresholdP_LR</w:t>
      </w:r>
      <w:proofErr w:type="spellEnd"/>
      <w:r w:rsidRPr="00881C28">
        <w:t>: The cell RX level threshold for exit condition of serving cell measurement offloading based on LR.</w:t>
      </w:r>
    </w:p>
    <w:p w14:paraId="1CF166B8" w14:textId="77777777" w:rsidR="00B75BF6" w:rsidRPr="00881C28" w:rsidRDefault="00B75BF6" w:rsidP="00B75BF6">
      <w:pPr>
        <w:pStyle w:val="B1"/>
      </w:pPr>
      <w:r w:rsidRPr="00881C28">
        <w:t>-</w:t>
      </w:r>
      <w:r w:rsidRPr="00881C28">
        <w:tab/>
      </w:r>
      <w:proofErr w:type="spellStart"/>
      <w:r w:rsidRPr="00881C28">
        <w:t>Q</w:t>
      </w:r>
      <w:r w:rsidRPr="00881C28">
        <w:rPr>
          <w:vertAlign w:val="subscript"/>
        </w:rPr>
        <w:t>LP_WUS_offloadingExitThresholdQ_LR</w:t>
      </w:r>
      <w:proofErr w:type="spellEnd"/>
      <w:r w:rsidRPr="00881C28">
        <w:t>: The cell quality threshold for exit condition of serving cell measurement offloading based on LR.</w:t>
      </w:r>
    </w:p>
    <w:p w14:paraId="73FE58D0" w14:textId="77777777" w:rsidR="00B75BF6" w:rsidRPr="00881C28" w:rsidRDefault="00B75BF6" w:rsidP="00B75BF6">
      <w:pPr>
        <w:rPr>
          <w:ins w:id="108" w:author="Ericsson Martin" w:date="2025-10-27T10:52:00Z" w16du:dateUtc="2025-10-27T09:52:00Z"/>
          <w:rFonts w:ascii="Times New Roman" w:hAnsi="Times New Roman"/>
          <w:bCs/>
        </w:rPr>
      </w:pPr>
      <w:r w:rsidRPr="00881C28">
        <w:rPr>
          <w:rFonts w:ascii="Times New Roman" w:hAnsi="Times New Roman"/>
        </w:rPr>
        <w:t xml:space="preserve">These thresholds can be configured separately for LR </w:t>
      </w:r>
      <w:r w:rsidRPr="00881C28">
        <w:rPr>
          <w:rFonts w:ascii="Times New Roman" w:hAnsi="Times New Roman"/>
          <w:bCs/>
        </w:rPr>
        <w:t xml:space="preserve">measurements based on LP-SS and LR measurements based on SSB if a cell supports both measurement types </w:t>
      </w:r>
      <w:r w:rsidRPr="00881C28">
        <w:rPr>
          <w:rFonts w:ascii="Times New Roman" w:hAnsi="Times New Roman"/>
        </w:rPr>
        <w:t xml:space="preserve">as specified in TS 38.331 [3]. </w:t>
      </w:r>
      <w:proofErr w:type="spellStart"/>
      <w:r w:rsidRPr="00881C28">
        <w:rPr>
          <w:rFonts w:ascii="Times New Roman" w:hAnsi="Times New Roman"/>
        </w:rPr>
        <w:t>S</w:t>
      </w:r>
      <w:r w:rsidRPr="00881C28">
        <w:rPr>
          <w:rFonts w:ascii="Times New Roman" w:hAnsi="Times New Roman"/>
          <w:vertAlign w:val="subscript"/>
        </w:rPr>
        <w:t>LP_WUS_offloadingEntryThresholdP_MR</w:t>
      </w:r>
      <w:proofErr w:type="spellEnd"/>
      <w:r w:rsidRPr="00881C28">
        <w:rPr>
          <w:rFonts w:ascii="Times New Roman" w:hAnsi="Times New Roman"/>
        </w:rPr>
        <w:t xml:space="preserve"> is the parameter </w:t>
      </w:r>
      <w:r w:rsidRPr="00881C28">
        <w:rPr>
          <w:rFonts w:ascii="Times New Roman" w:hAnsi="Times New Roman"/>
          <w:i/>
        </w:rPr>
        <w:t>S</w:t>
      </w:r>
      <w:r w:rsidRPr="00881C28">
        <w:rPr>
          <w:rFonts w:ascii="Times New Roman" w:hAnsi="Times New Roman"/>
          <w:i/>
          <w:vertAlign w:val="subscript"/>
        </w:rPr>
        <w:t>SearchThresholdP5</w:t>
      </w:r>
      <w:r w:rsidRPr="00881C28">
        <w:rPr>
          <w:rFonts w:ascii="Times New Roman" w:hAnsi="Times New Roman"/>
        </w:rPr>
        <w:t xml:space="preserve"> or </w:t>
      </w:r>
      <w:r w:rsidRPr="00881C28">
        <w:rPr>
          <w:rFonts w:ascii="Times New Roman" w:hAnsi="Times New Roman"/>
          <w:i/>
          <w:lang w:eastAsia="sv-SE"/>
        </w:rPr>
        <w:t>S</w:t>
      </w:r>
      <w:r w:rsidRPr="00881C28">
        <w:rPr>
          <w:rFonts w:ascii="Times New Roman" w:hAnsi="Times New Roman"/>
          <w:i/>
          <w:vertAlign w:val="subscript"/>
          <w:lang w:eastAsia="sv-SE"/>
        </w:rPr>
        <w:t>SearchThresholdP6</w:t>
      </w:r>
      <w:r w:rsidRPr="00881C28">
        <w:rPr>
          <w:rFonts w:ascii="Times New Roman" w:hAnsi="Times New Roman"/>
          <w:vertAlign w:val="subscript"/>
        </w:rPr>
        <w:t xml:space="preserve"> </w:t>
      </w:r>
      <w:r w:rsidRPr="00881C28">
        <w:rPr>
          <w:rFonts w:ascii="Times New Roman" w:hAnsi="Times New Roman"/>
        </w:rPr>
        <w:t xml:space="preserve"> in TS 38.331 [3]. </w:t>
      </w:r>
      <w:proofErr w:type="spellStart"/>
      <w:r w:rsidRPr="00881C28">
        <w:rPr>
          <w:rFonts w:ascii="Times New Roman" w:hAnsi="Times New Roman"/>
        </w:rPr>
        <w:t>S</w:t>
      </w:r>
      <w:r w:rsidRPr="00881C28">
        <w:rPr>
          <w:rFonts w:ascii="Times New Roman" w:hAnsi="Times New Roman"/>
          <w:vertAlign w:val="subscript"/>
        </w:rPr>
        <w:t>LP_WUS_offloadingEntryThresholdQ_MR</w:t>
      </w:r>
      <w:proofErr w:type="spellEnd"/>
      <w:r w:rsidRPr="00881C28">
        <w:rPr>
          <w:rFonts w:ascii="Times New Roman" w:hAnsi="Times New Roman"/>
        </w:rPr>
        <w:t xml:space="preserve"> is the parameter </w:t>
      </w:r>
      <w:r w:rsidRPr="00881C28">
        <w:rPr>
          <w:rFonts w:ascii="Times New Roman" w:hAnsi="Times New Roman"/>
          <w:i/>
        </w:rPr>
        <w:lastRenderedPageBreak/>
        <w:t>S</w:t>
      </w:r>
      <w:r w:rsidRPr="00881C28">
        <w:rPr>
          <w:rFonts w:ascii="Times New Roman" w:hAnsi="Times New Roman"/>
          <w:i/>
          <w:vertAlign w:val="subscript"/>
        </w:rPr>
        <w:t>SearchThresholdQ5</w:t>
      </w:r>
      <w:r w:rsidRPr="00881C28">
        <w:rPr>
          <w:rFonts w:ascii="Times New Roman" w:hAnsi="Times New Roman"/>
          <w:i/>
        </w:rPr>
        <w:t xml:space="preserve"> </w:t>
      </w:r>
      <w:r w:rsidRPr="00881C28">
        <w:rPr>
          <w:rFonts w:ascii="Times New Roman" w:hAnsi="Times New Roman"/>
        </w:rPr>
        <w:t>or</w:t>
      </w:r>
      <w:r w:rsidRPr="00881C28">
        <w:rPr>
          <w:rFonts w:ascii="Times New Roman" w:hAnsi="Times New Roman"/>
          <w:i/>
        </w:rPr>
        <w:t xml:space="preserve"> S</w:t>
      </w:r>
      <w:r w:rsidRPr="00881C28">
        <w:rPr>
          <w:rFonts w:ascii="Times New Roman" w:hAnsi="Times New Roman"/>
          <w:i/>
          <w:vertAlign w:val="subscript"/>
        </w:rPr>
        <w:t>SearchThresholdQ6</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LP_WUS_offloadingEntryThresholdP_LR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RSRPThresholdLR3</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RSRPThresholdLR4</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LP_WUS_offloadingEntryThresholdQ_LR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RSRQThresholdLR3</w:t>
      </w:r>
      <w:r w:rsidRPr="00881C28">
        <w:rPr>
          <w:rFonts w:ascii="Times New Roman" w:hAnsi="Times New Roman"/>
          <w:bCs/>
          <w:i/>
        </w:rPr>
        <w:t xml:space="preserve"> </w:t>
      </w:r>
      <w:r w:rsidRPr="00881C28">
        <w:rPr>
          <w:rFonts w:ascii="Times New Roman" w:hAnsi="Times New Roman"/>
          <w:bCs/>
          <w:iCs/>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RSRQThresholdLR4</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LP_WUS_offloadingExitThresholdP_LR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RSRPThresholdLR5</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RSRPThresholdLR6</w:t>
      </w:r>
      <w:r w:rsidRPr="00881C28">
        <w:rPr>
          <w:rFonts w:ascii="Times New Roman" w:hAnsi="Times New Roman"/>
        </w:rPr>
        <w:t xml:space="preserve"> in TS 38.331 [3]. </w:t>
      </w:r>
      <w:proofErr w:type="spellStart"/>
      <w:r w:rsidRPr="00881C28">
        <w:rPr>
          <w:rFonts w:ascii="Times New Roman" w:hAnsi="Times New Roman"/>
        </w:rPr>
        <w:t>Q</w:t>
      </w:r>
      <w:r w:rsidRPr="00881C28">
        <w:rPr>
          <w:rFonts w:ascii="Times New Roman" w:hAnsi="Times New Roman"/>
          <w:vertAlign w:val="subscript"/>
        </w:rPr>
        <w:t>LP_WUS_offloadingExitThresholdQ_LR</w:t>
      </w:r>
      <w:proofErr w:type="spellEnd"/>
      <w:r w:rsidRPr="00881C28">
        <w:rPr>
          <w:rFonts w:ascii="Times New Roman" w:hAnsi="Times New Roman"/>
        </w:rPr>
        <w:t xml:space="preserve"> is the parameter </w:t>
      </w:r>
      <w:r w:rsidRPr="00881C28">
        <w:rPr>
          <w:rFonts w:ascii="Times New Roman" w:hAnsi="Times New Roman"/>
          <w:i/>
          <w:iCs/>
          <w:lang w:eastAsia="sv-SE"/>
        </w:rPr>
        <w:t>S</w:t>
      </w:r>
      <w:r w:rsidRPr="00881C28">
        <w:rPr>
          <w:rFonts w:ascii="Times New Roman" w:hAnsi="Times New Roman"/>
          <w:i/>
          <w:iCs/>
          <w:vertAlign w:val="subscript"/>
          <w:lang w:eastAsia="sv-SE"/>
        </w:rPr>
        <w:t>RSRQThresholdLR5</w:t>
      </w:r>
      <w:r w:rsidRPr="00881C28">
        <w:rPr>
          <w:rFonts w:ascii="Times New Roman" w:hAnsi="Times New Roman"/>
          <w:i/>
        </w:rPr>
        <w:t xml:space="preserve"> </w:t>
      </w:r>
      <w:r w:rsidRPr="00881C28">
        <w:rPr>
          <w:rFonts w:ascii="Times New Roman" w:hAnsi="Times New Roman"/>
        </w:rPr>
        <w:t xml:space="preserve">or </w:t>
      </w:r>
      <w:r w:rsidRPr="00881C28">
        <w:rPr>
          <w:rFonts w:ascii="Times New Roman" w:hAnsi="Times New Roman"/>
          <w:i/>
          <w:iCs/>
          <w:lang w:eastAsia="sv-SE"/>
        </w:rPr>
        <w:t>S</w:t>
      </w:r>
      <w:r w:rsidRPr="00881C28">
        <w:rPr>
          <w:rFonts w:ascii="Times New Roman" w:hAnsi="Times New Roman"/>
          <w:i/>
          <w:iCs/>
          <w:vertAlign w:val="subscript"/>
          <w:lang w:eastAsia="sv-SE"/>
        </w:rPr>
        <w:t>RSRQThresholdLR6</w:t>
      </w:r>
      <w:r w:rsidRPr="00881C28">
        <w:rPr>
          <w:rFonts w:ascii="Times New Roman" w:hAnsi="Times New Roman"/>
        </w:rPr>
        <w:t xml:space="preserve"> in TS 38.331 [3]. If UE supports both </w:t>
      </w:r>
      <w:r w:rsidRPr="00881C28">
        <w:rPr>
          <w:rFonts w:ascii="Times New Roman" w:hAnsi="Times New Roman"/>
          <w:bCs/>
        </w:rPr>
        <w:t xml:space="preserve">measurement types, it is up to UE implementation to choose LR measurements based on LP-SS or based on SSB for the determination of the entry/exit conditions of </w:t>
      </w:r>
      <w:r w:rsidRPr="00881C28">
        <w:rPr>
          <w:rFonts w:ascii="Times New Roman" w:hAnsi="Times New Roman"/>
        </w:rPr>
        <w:t>serving cell measurement offloading</w:t>
      </w:r>
      <w:r w:rsidRPr="00881C28">
        <w:rPr>
          <w:rFonts w:ascii="Times New Roman" w:hAnsi="Times New Roman"/>
          <w:bCs/>
        </w:rPr>
        <w:t>.</w:t>
      </w:r>
    </w:p>
    <w:p w14:paraId="7FA217B3" w14:textId="77777777" w:rsidR="00B75BF6" w:rsidRPr="000D778D" w:rsidRDefault="00B75BF6" w:rsidP="00B75BF6">
      <w:pPr>
        <w:pStyle w:val="Heading5"/>
        <w:numPr>
          <w:ilvl w:val="0"/>
          <w:numId w:val="0"/>
        </w:numPr>
        <w:ind w:left="1701" w:hanging="1701"/>
        <w:rPr>
          <w:ins w:id="109" w:author="Ericsson Martin" w:date="2025-10-27T10:53:00Z" w16du:dateUtc="2025-10-27T09:53:00Z"/>
          <w:u w:val="none"/>
        </w:rPr>
      </w:pPr>
      <w:ins w:id="110" w:author="Ericsson Martin" w:date="2025-10-27T10:53:00Z" w16du:dateUtc="2025-10-27T09:53:00Z">
        <w:r w:rsidRPr="000D778D">
          <w:rPr>
            <w:rFonts w:hint="eastAsia"/>
            <w:u w:val="none"/>
          </w:rPr>
          <w:t>5.2.4.</w:t>
        </w:r>
        <w:r w:rsidRPr="000D778D">
          <w:rPr>
            <w:u w:val="none"/>
          </w:rPr>
          <w:t>12</w:t>
        </w:r>
        <w:r w:rsidRPr="000D778D">
          <w:rPr>
            <w:rFonts w:hint="eastAsia"/>
            <w:u w:val="none"/>
          </w:rPr>
          <w:t>.</w:t>
        </w:r>
        <w:r w:rsidRPr="000D778D">
          <w:rPr>
            <w:u w:val="none"/>
          </w:rPr>
          <w:t>x</w:t>
        </w:r>
      </w:ins>
      <w:ins w:id="111" w:author="Ericsson Martin" w:date="2025-10-27T13:11:00Z" w16du:dateUtc="2025-10-27T12:11:00Z">
        <w:r>
          <w:rPr>
            <w:u w:val="none"/>
          </w:rPr>
          <w:tab/>
        </w:r>
      </w:ins>
      <w:ins w:id="112" w:author="Ericsson Martin" w:date="2025-10-27T10:53:00Z" w16du:dateUtc="2025-10-27T09:53:00Z">
        <w:r w:rsidRPr="000D778D">
          <w:rPr>
            <w:u w:val="none"/>
          </w:rPr>
          <w:t>Low mobility criterion for UE supporting LP-WUS</w:t>
        </w:r>
      </w:ins>
    </w:p>
    <w:p w14:paraId="08741CDA" w14:textId="77777777" w:rsidR="00B75BF6" w:rsidRPr="000D778D" w:rsidRDefault="00B75BF6" w:rsidP="00B75BF6">
      <w:pPr>
        <w:rPr>
          <w:ins w:id="113" w:author="Ericsson Martin" w:date="2025-10-27T10:53:00Z" w16du:dateUtc="2025-10-27T09:53:00Z"/>
          <w:rFonts w:ascii="Times New Roman" w:hAnsi="Times New Roman"/>
        </w:rPr>
      </w:pPr>
      <w:bookmarkStart w:id="114" w:name="OLE_LINK11"/>
      <w:bookmarkStart w:id="115" w:name="OLE_LINK12"/>
      <w:ins w:id="116" w:author="Ericsson Martin" w:date="2025-10-27T10:53:00Z" w16du:dateUtc="2025-10-27T09:53:00Z">
        <w:r w:rsidRPr="000D778D">
          <w:rPr>
            <w:rFonts w:ascii="Times New Roman" w:hAnsi="Times New Roman"/>
          </w:rPr>
          <w:t xml:space="preserve">The low mobility criterion for UE supporting LP-WUS is fulfilled when for a period of </w:t>
        </w:r>
        <w:proofErr w:type="spellStart"/>
        <w:r w:rsidRPr="000D778D">
          <w:rPr>
            <w:rFonts w:ascii="Times New Roman" w:hAnsi="Times New Roman"/>
          </w:rPr>
          <w:t>T</w:t>
        </w:r>
        <w:r w:rsidRPr="000D778D">
          <w:rPr>
            <w:rFonts w:ascii="Times New Roman" w:hAnsi="Times New Roman"/>
            <w:vertAlign w:val="subscript"/>
          </w:rPr>
          <w:t>SearchDeltaPLPWUS</w:t>
        </w:r>
        <w:proofErr w:type="spellEnd"/>
        <w:r w:rsidRPr="000D778D">
          <w:rPr>
            <w:rFonts w:ascii="Times New Roman" w:hAnsi="Times New Roman"/>
          </w:rPr>
          <w:t xml:space="preserve"> the condition below is fulfilled, otherwise the low mobility criterion is not fulfilled:</w:t>
        </w:r>
      </w:ins>
    </w:p>
    <w:p w14:paraId="69837D2F" w14:textId="77777777" w:rsidR="00B75BF6" w:rsidRPr="000D778D" w:rsidRDefault="00B75BF6" w:rsidP="00B75BF6">
      <w:pPr>
        <w:pStyle w:val="B1"/>
        <w:rPr>
          <w:ins w:id="117" w:author="Ericsson Martin" w:date="2025-10-27T10:53:00Z" w16du:dateUtc="2025-10-27T09:53:00Z"/>
        </w:rPr>
      </w:pPr>
      <w:ins w:id="118" w:author="Ericsson Martin" w:date="2025-10-27T10:53:00Z" w16du:dateUtc="2025-10-27T09:53:00Z">
        <w:r w:rsidRPr="000D778D">
          <w:t>-</w:t>
        </w:r>
        <w:r w:rsidRPr="000D778D">
          <w:tab/>
          <w:t>(</w:t>
        </w:r>
        <w:proofErr w:type="spellStart"/>
        <w:r w:rsidRPr="000D778D">
          <w:t>Srxlev</w:t>
        </w:r>
        <w:r w:rsidRPr="000D778D">
          <w:rPr>
            <w:vertAlign w:val="subscript"/>
          </w:rPr>
          <w:t>Ref</w:t>
        </w:r>
        <w:proofErr w:type="spellEnd"/>
        <w:r w:rsidRPr="000D778D">
          <w:t xml:space="preserve"> – Srxlev) &lt; </w:t>
        </w:r>
        <w:proofErr w:type="spellStart"/>
        <w:r w:rsidRPr="000D778D">
          <w:t>S</w:t>
        </w:r>
        <w:r w:rsidRPr="000D778D">
          <w:rPr>
            <w:vertAlign w:val="subscript"/>
          </w:rPr>
          <w:t>SearchDeltaP</w:t>
        </w:r>
      </w:ins>
      <w:proofErr w:type="spellEnd"/>
      <w:ins w:id="119" w:author="Ericsson Martin" w:date="2025-10-27T12:24:00Z" w16du:dateUtc="2025-10-27T11:24:00Z">
        <w:r w:rsidRPr="000D778D">
          <w:rPr>
            <w:vertAlign w:val="subscript"/>
          </w:rPr>
          <w:t>-</w:t>
        </w:r>
      </w:ins>
      <w:ins w:id="120" w:author="Ericsson Martin" w:date="2025-10-27T12:18:00Z" w16du:dateUtc="2025-10-27T11:18:00Z">
        <w:r w:rsidRPr="000D778D">
          <w:rPr>
            <w:vertAlign w:val="subscript"/>
          </w:rPr>
          <w:t>LPWUS</w:t>
        </w:r>
      </w:ins>
      <w:ins w:id="121" w:author="Ericsson Martin" w:date="2025-10-27T10:53:00Z" w16du:dateUtc="2025-10-27T09:53:00Z">
        <w:r w:rsidRPr="000D778D">
          <w:t>,</w:t>
        </w:r>
      </w:ins>
    </w:p>
    <w:bookmarkEnd w:id="114"/>
    <w:bookmarkEnd w:id="115"/>
    <w:p w14:paraId="7466516F" w14:textId="77777777" w:rsidR="00B75BF6" w:rsidRPr="000D778D" w:rsidRDefault="00B75BF6" w:rsidP="00B75BF6">
      <w:pPr>
        <w:rPr>
          <w:ins w:id="122" w:author="Ericsson Martin" w:date="2025-10-27T10:53:00Z" w16du:dateUtc="2025-10-27T09:53:00Z"/>
          <w:rFonts w:ascii="Times New Roman" w:hAnsi="Times New Roman"/>
        </w:rPr>
      </w:pPr>
      <w:ins w:id="123" w:author="Ericsson Martin" w:date="2025-10-27T10:53:00Z" w16du:dateUtc="2025-10-27T09:53:00Z">
        <w:r w:rsidRPr="000D778D">
          <w:rPr>
            <w:rFonts w:ascii="Times New Roman" w:hAnsi="Times New Roman"/>
          </w:rPr>
          <w:t>Where:</w:t>
        </w:r>
      </w:ins>
    </w:p>
    <w:p w14:paraId="144EF59B" w14:textId="77777777" w:rsidR="00B75BF6" w:rsidRPr="000D778D" w:rsidRDefault="00B75BF6" w:rsidP="00B75BF6">
      <w:pPr>
        <w:pStyle w:val="B1"/>
        <w:rPr>
          <w:ins w:id="124" w:author="Ericsson Martin" w:date="2025-10-27T10:53:00Z" w16du:dateUtc="2025-10-27T09:53:00Z"/>
        </w:rPr>
      </w:pPr>
      <w:ins w:id="125" w:author="Ericsson Martin" w:date="2025-10-27T10:53:00Z" w16du:dateUtc="2025-10-27T09:53:00Z">
        <w:r w:rsidRPr="000D778D">
          <w:t>-</w:t>
        </w:r>
        <w:r w:rsidRPr="000D778D">
          <w:tab/>
          <w:t>Srxlev = current Srxlev value of the serving cell (dB on MR, dBm on LR).</w:t>
        </w:r>
      </w:ins>
    </w:p>
    <w:p w14:paraId="3430EC8A" w14:textId="77777777" w:rsidR="00B75BF6" w:rsidRPr="000D778D" w:rsidRDefault="00B75BF6" w:rsidP="00B75BF6">
      <w:pPr>
        <w:pStyle w:val="B1"/>
        <w:rPr>
          <w:ins w:id="126" w:author="Ericsson Martin" w:date="2025-10-27T10:53:00Z" w16du:dateUtc="2025-10-27T09:53:00Z"/>
        </w:rPr>
      </w:pPr>
      <w:ins w:id="127" w:author="Ericsson Martin" w:date="2025-10-27T10:53:00Z" w16du:dateUtc="2025-10-27T09:53: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 on MR, dBm on LR), set as follows:</w:t>
        </w:r>
      </w:ins>
    </w:p>
    <w:p w14:paraId="53EF2A92" w14:textId="77777777" w:rsidR="00B75BF6" w:rsidRPr="00264B0E" w:rsidRDefault="00B75BF6" w:rsidP="00B75BF6">
      <w:pPr>
        <w:pStyle w:val="B2"/>
        <w:rPr>
          <w:ins w:id="128" w:author="Ericsson Martin" w:date="2025-10-27T10:53:00Z" w16du:dateUtc="2025-10-27T09:53:00Z"/>
        </w:rPr>
      </w:pPr>
      <w:ins w:id="129" w:author="Ericsson Martin" w:date="2025-10-27T10:53:00Z" w16du:dateUtc="2025-10-27T09:53:00Z">
        <w:r w:rsidRPr="00264B0E">
          <w:t>-</w:t>
        </w:r>
        <w:r w:rsidRPr="00264B0E">
          <w:tab/>
          <w:t>After selecting or reselecting a new cell, or</w:t>
        </w:r>
      </w:ins>
    </w:p>
    <w:p w14:paraId="194104F9" w14:textId="77777777" w:rsidR="00B75BF6" w:rsidRPr="00264B0E" w:rsidRDefault="00B75BF6" w:rsidP="00B75BF6">
      <w:pPr>
        <w:pStyle w:val="B2"/>
        <w:rPr>
          <w:ins w:id="130" w:author="Ericsson Martin" w:date="2025-10-27T10:53:00Z" w16du:dateUtc="2025-10-27T09:53:00Z"/>
        </w:rPr>
      </w:pPr>
      <w:ins w:id="131" w:author="Ericsson Martin" w:date="2025-10-27T10:53:00Z" w16du:dateUtc="2025-10-27T09:53:00Z">
        <w:r w:rsidRPr="00264B0E">
          <w:t>-</w:t>
        </w:r>
        <w:r w:rsidRPr="00264B0E">
          <w:tab/>
        </w:r>
      </w:ins>
      <w:ins w:id="132" w:author="Ericsson Martin" w:date="2025-10-28T09:06:00Z" w16du:dateUtc="2025-10-28T08:06:00Z">
        <w:r w:rsidRPr="00264B0E">
          <w:t>When</w:t>
        </w:r>
      </w:ins>
      <w:ins w:id="133" w:author="Ericsson Martin" w:date="2025-10-27T10:53:00Z" w16du:dateUtc="2025-10-27T09:53:00Z">
        <w:r w:rsidRPr="00264B0E">
          <w:t xml:space="preserve"> the entry condition for RRM relaxation is fulfilled</w:t>
        </w:r>
      </w:ins>
      <w:ins w:id="134" w:author="Ericsson Martin" w:date="2025-10-28T09:01:00Z" w16du:dateUtc="2025-10-28T08:01:00Z">
        <w:r w:rsidRPr="00264B0E">
          <w:t xml:space="preserve"> </w:t>
        </w:r>
      </w:ins>
      <w:ins w:id="135" w:author="Ericsson Martin" w:date="2025-10-27T10:53:00Z" w16du:dateUtc="2025-10-27T09:53:00Z">
        <w:r w:rsidRPr="00264B0E">
          <w:t xml:space="preserve">and the UE </w:t>
        </w:r>
        <w:r w:rsidRPr="00264B0E">
          <w:rPr>
            <w:lang w:eastAsia="zh-CN"/>
          </w:rPr>
          <w:t>chooses to start relaxed serving cell and neighbouring cell measurements on MR, or</w:t>
        </w:r>
      </w:ins>
    </w:p>
    <w:p w14:paraId="6E688771" w14:textId="77777777" w:rsidR="00B75BF6" w:rsidRPr="00264B0E" w:rsidRDefault="00B75BF6" w:rsidP="00B75BF6">
      <w:pPr>
        <w:pStyle w:val="B2"/>
        <w:rPr>
          <w:ins w:id="136" w:author="Ericsson Martin" w:date="2025-10-28T09:05:00Z" w16du:dateUtc="2025-10-28T08:05:00Z"/>
        </w:rPr>
      </w:pPr>
      <w:ins w:id="137" w:author="Ericsson Martin" w:date="2025-10-28T09:05:00Z" w16du:dateUtc="2025-10-28T08:05:00Z">
        <w:r w:rsidRPr="00264B0E">
          <w:t>-</w:t>
        </w:r>
        <w:r w:rsidRPr="00264B0E">
          <w:tab/>
        </w:r>
      </w:ins>
      <w:ins w:id="138" w:author="Ericsson Martin" w:date="2025-10-28T09:06:00Z" w16du:dateUtc="2025-10-28T08:06:00Z">
        <w:r w:rsidRPr="00264B0E">
          <w:t>When</w:t>
        </w:r>
      </w:ins>
      <w:ins w:id="139" w:author="Ericsson Martin" w:date="2025-10-28T09:05:00Z" w16du:dateUtc="2025-10-28T08:05:00Z">
        <w:r w:rsidRPr="00264B0E">
          <w:t xml:space="preserve"> the entry condition for RRM relaxation is not fulfilled and the UE </w:t>
        </w:r>
      </w:ins>
      <w:ins w:id="140" w:author="Ericsson Martin" w:date="2025-10-28T09:08:00Z" w16du:dateUtc="2025-10-28T08:08:00Z">
        <w:r w:rsidRPr="00264B0E">
          <w:rPr>
            <w:lang w:eastAsia="zh-CN"/>
          </w:rPr>
          <w:t>stops</w:t>
        </w:r>
      </w:ins>
      <w:ins w:id="141" w:author="Ericsson Martin" w:date="2025-10-28T09:05:00Z" w16du:dateUtc="2025-10-28T08:05:00Z">
        <w:r w:rsidRPr="00264B0E">
          <w:rPr>
            <w:lang w:eastAsia="zh-CN"/>
          </w:rPr>
          <w:t xml:space="preserve"> relaxed serving cell and neighbouring cell measurements on MR, or</w:t>
        </w:r>
      </w:ins>
    </w:p>
    <w:p w14:paraId="3B20E2BA" w14:textId="77777777" w:rsidR="00B75BF6" w:rsidRPr="00264B0E" w:rsidRDefault="00B75BF6" w:rsidP="00B75BF6">
      <w:pPr>
        <w:pStyle w:val="B2"/>
        <w:rPr>
          <w:ins w:id="142" w:author="Ericsson Martin" w:date="2025-10-27T10:53:00Z" w16du:dateUtc="2025-10-27T09:53:00Z"/>
        </w:rPr>
      </w:pPr>
      <w:ins w:id="143" w:author="Ericsson Martin" w:date="2025-10-27T10:53:00Z" w16du:dateUtc="2025-10-27T09:53: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ins>
    </w:p>
    <w:p w14:paraId="77A6C9F7" w14:textId="77777777" w:rsidR="00B75BF6" w:rsidRPr="00264B0E" w:rsidRDefault="00B75BF6" w:rsidP="00B75BF6">
      <w:pPr>
        <w:pStyle w:val="B2"/>
        <w:rPr>
          <w:ins w:id="144" w:author="Ericsson Martin" w:date="2025-10-27T10:53:00Z" w16du:dateUtc="2025-10-27T09:53:00Z"/>
        </w:rPr>
      </w:pPr>
      <w:ins w:id="145" w:author="Ericsson Martin" w:date="2025-10-27T10:53:00Z" w16du:dateUtc="2025-10-27T09:53:00Z">
        <w:r w:rsidRPr="00264B0E">
          <w:t>-</w:t>
        </w:r>
        <w:r w:rsidRPr="00264B0E">
          <w:tab/>
          <w:t xml:space="preserve">If the relaxed measurement criterion has not been met for </w:t>
        </w:r>
        <w:proofErr w:type="spellStart"/>
        <w:r w:rsidRPr="00264B0E">
          <w:t>T</w:t>
        </w:r>
        <w:r w:rsidRPr="00264B0E">
          <w:rPr>
            <w:vertAlign w:val="subscript"/>
          </w:rPr>
          <w:t>SearchDeltaP</w:t>
        </w:r>
      </w:ins>
      <w:proofErr w:type="spellEnd"/>
      <w:ins w:id="146" w:author="Ericsson Martin" w:date="2025-10-27T12:24:00Z" w16du:dateUtc="2025-10-27T11:24:00Z">
        <w:r w:rsidRPr="00264B0E">
          <w:rPr>
            <w:vertAlign w:val="subscript"/>
          </w:rPr>
          <w:t>-</w:t>
        </w:r>
      </w:ins>
      <w:ins w:id="147" w:author="Ericsson Martin" w:date="2025-10-27T12:19:00Z" w16du:dateUtc="2025-10-27T11:19:00Z">
        <w:r w:rsidRPr="00264B0E">
          <w:rPr>
            <w:vertAlign w:val="subscript"/>
          </w:rPr>
          <w:t>LPWUS</w:t>
        </w:r>
      </w:ins>
      <w:ins w:id="148" w:author="Ericsson Martin" w:date="2025-10-27T10:53:00Z" w16du:dateUtc="2025-10-27T09:53:00Z">
        <w:r w:rsidRPr="00264B0E">
          <w:t>:</w:t>
        </w:r>
      </w:ins>
    </w:p>
    <w:p w14:paraId="549F051C" w14:textId="77777777" w:rsidR="00B75BF6" w:rsidRPr="00264B0E" w:rsidRDefault="00B75BF6" w:rsidP="00B75BF6">
      <w:pPr>
        <w:pStyle w:val="B3"/>
      </w:pPr>
      <w:ins w:id="149" w:author="Ericsson Martin" w:date="2025-10-27T10:53:00Z" w16du:dateUtc="2025-10-27T09:53: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7393F117" w14:textId="77777777" w:rsidR="00B75BF6" w:rsidRDefault="00B75BF6" w:rsidP="00B75BF6">
      <w:pPr>
        <w:rPr>
          <w:ins w:id="150" w:author="Ericsson Martin" w:date="2025-10-28T09:12:00Z" w16du:dateUtc="2025-10-28T08:12:00Z"/>
          <w:rFonts w:ascii="Times New Roman" w:hAnsi="Times New Roman"/>
          <w:lang w:eastAsia="zh-CN"/>
        </w:rPr>
      </w:pPr>
      <w:ins w:id="151" w:author="Ericsson Martin" w:date="2025-10-28T09:12:00Z" w16du:dateUtc="2025-10-28T08:12:00Z">
        <w:r w:rsidRPr="00264B0E">
          <w:rPr>
            <w:rFonts w:ascii="Times New Roman" w:hAnsi="Times New Roman"/>
          </w:rPr>
          <w:t xml:space="preserve">When </w:t>
        </w:r>
        <w:r w:rsidRPr="00264B0E">
          <w:t>the entry condition for RRM relaxation is fulfilled the UE may use serving cell measurements on LR to evaluate the low mobility criterion</w:t>
        </w:r>
        <w:r w:rsidRPr="00264B0E">
          <w:rPr>
            <w:rFonts w:ascii="Times New Roman" w:hAnsi="Times New Roman"/>
            <w:lang w:eastAsia="zh-CN"/>
          </w:rPr>
          <w:t xml:space="preserve">. </w:t>
        </w:r>
        <w:r w:rsidRPr="00264B0E">
          <w:rPr>
            <w:rFonts w:ascii="Times New Roman" w:hAnsi="Times New Roman"/>
          </w:rPr>
          <w:t xml:space="preserve">When </w:t>
        </w:r>
        <w:r w:rsidRPr="00264B0E">
          <w:t>the entry condition for RRM relaxation is not fulfilled the UE shall use serving cell measurements on MR to evaluate the low mobility criterion</w:t>
        </w:r>
        <w:r w:rsidRPr="00264B0E">
          <w:rPr>
            <w:rFonts w:ascii="Times New Roman" w:hAnsi="Times New Roman"/>
            <w:lang w:eastAsia="zh-CN"/>
          </w:rPr>
          <w:t>.</w:t>
        </w:r>
      </w:ins>
    </w:p>
    <w:p w14:paraId="0D94EB1B" w14:textId="77777777" w:rsidR="00B75BF6" w:rsidRPr="00906579" w:rsidRDefault="00B75BF6" w:rsidP="00B75BF6">
      <w:pPr>
        <w:rPr>
          <w:b/>
          <w:bCs/>
          <w:lang w:val="en-GB" w:eastAsia="zh-CN"/>
        </w:rPr>
      </w:pPr>
      <w:r w:rsidRPr="00906579">
        <w:rPr>
          <w:b/>
          <w:bCs/>
          <w:lang w:val="en-GB" w:eastAsia="zh-CN"/>
        </w:rPr>
        <w:t>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75BF6" w:rsidRPr="00DF4833" w14:paraId="30C63DD2" w14:textId="77777777" w:rsidTr="00A84DF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0C2614" w14:textId="77777777" w:rsidR="00B75BF6" w:rsidRPr="00DF4833" w:rsidRDefault="00B75BF6" w:rsidP="00A84DF3">
            <w:pPr>
              <w:pStyle w:val="TAL"/>
              <w:rPr>
                <w:rFonts w:cs="Arial"/>
                <w:bCs/>
                <w:iCs/>
                <w:szCs w:val="18"/>
              </w:rPr>
            </w:pPr>
            <w:r w:rsidRPr="00DF4833">
              <w:rPr>
                <w:rFonts w:cs="Arial"/>
                <w:bCs/>
                <w:iCs/>
                <w:szCs w:val="18"/>
              </w:rPr>
              <w:t>Relaxation of serving cell and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5E1D9ABD" w14:textId="77777777" w:rsidR="00B75BF6" w:rsidRPr="00DF4833" w:rsidRDefault="00B75BF6" w:rsidP="00A84DF3">
            <w:pPr>
              <w:pStyle w:val="TAL"/>
              <w:rPr>
                <w:lang w:eastAsia="ko-KR"/>
              </w:rPr>
            </w:pPr>
            <w:r w:rsidRPr="00DF4833">
              <w:t>It is mandatory to support relaxation of serving cell and neighbouring cell RRM measurements</w:t>
            </w:r>
            <w:ins w:id="152" w:author="Ericsson Martin" w:date="2025-10-27T12:47:00Z" w16du:dateUtc="2025-10-27T11:47:00Z">
              <w:r>
                <w:t>,</w:t>
              </w:r>
            </w:ins>
            <w:del w:id="153" w:author="Ericsson Martin" w:date="2025-10-27T12:47:00Z" w16du:dateUtc="2025-10-27T11:47:00Z">
              <w:r w:rsidRPr="00DF4833" w:rsidDel="00244430">
                <w:delText xml:space="preserve"> and</w:delText>
              </w:r>
            </w:del>
            <w:r w:rsidRPr="00DF4833">
              <w:t xml:space="preserve"> offloading of serving cell RRM measurements</w:t>
            </w:r>
            <w:ins w:id="154" w:author="Ericsson Martin" w:date="2025-10-27T12:46:00Z" w16du:dateUtc="2025-10-27T11:46:00Z">
              <w:r>
                <w:t xml:space="preserve"> and low mobility criterion for LP-WUS</w:t>
              </w:r>
            </w:ins>
            <w:r w:rsidRPr="00DF4833">
              <w:rPr>
                <w:lang w:eastAsia="ko-KR"/>
              </w:rPr>
              <w:t xml:space="preserve"> if a UE supports reception of LP-WUS in RRC_IDLE/RRC_INACTIVE. A UE supporting this feature shall also indicate the support at least one of</w:t>
            </w:r>
            <w:r w:rsidRPr="00DF4833">
              <w:rPr>
                <w:i/>
                <w:iCs/>
                <w:lang w:eastAsia="ko-KR"/>
              </w:rPr>
              <w:t xml:space="preserve"> </w:t>
            </w:r>
            <w:r w:rsidRPr="00DF4833">
              <w:rPr>
                <w:i/>
                <w:iCs/>
              </w:rPr>
              <w:t>lpwus-OOK-r19</w:t>
            </w:r>
            <w:r w:rsidRPr="00DF4833">
              <w:t xml:space="preserve"> and </w:t>
            </w:r>
            <w:r w:rsidRPr="00DF4833">
              <w:rPr>
                <w:i/>
                <w:iCs/>
              </w:rPr>
              <w:t>lpwus-OFDM-r19</w:t>
            </w:r>
            <w:r w:rsidRPr="00DF4833">
              <w:rPr>
                <w:lang w:eastAsia="ko-KR"/>
              </w:rPr>
              <w:t>.</w:t>
            </w:r>
          </w:p>
        </w:tc>
      </w:tr>
    </w:tbl>
    <w:p w14:paraId="403E701D" w14:textId="77777777" w:rsidR="00B75BF6" w:rsidRDefault="00B75BF6" w:rsidP="00B75BF6">
      <w:pPr>
        <w:spacing w:before="200"/>
        <w:rPr>
          <w:b/>
          <w:bCs/>
          <w:lang w:val="en-GB" w:eastAsia="zh-CN"/>
        </w:rPr>
      </w:pPr>
    </w:p>
    <w:p w14:paraId="365FE5AC" w14:textId="77777777" w:rsidR="00B75BF6" w:rsidRDefault="00B75BF6" w:rsidP="00B75BF6">
      <w:pPr>
        <w:rPr>
          <w:b/>
          <w:bCs/>
          <w:lang w:val="en-GB" w:eastAsia="zh-CN"/>
        </w:rPr>
        <w:sectPr w:rsidR="00B75BF6" w:rsidSect="0037336C">
          <w:footerReference w:type="default" r:id="rId10"/>
          <w:type w:val="continuous"/>
          <w:pgSz w:w="12240" w:h="15840"/>
          <w:pgMar w:top="1440" w:right="1440" w:bottom="1440" w:left="1440" w:header="720" w:footer="720" w:gutter="0"/>
          <w:cols w:space="720"/>
          <w:docGrid w:linePitch="360"/>
        </w:sectPr>
      </w:pPr>
    </w:p>
    <w:p w14:paraId="0AF85D71" w14:textId="4F6A5342" w:rsidR="00B75BF6" w:rsidRPr="00C82330" w:rsidRDefault="00B75BF6" w:rsidP="00B75BF6">
      <w:pPr>
        <w:rPr>
          <w:b/>
          <w:bCs/>
          <w:lang w:val="en-GB" w:eastAsia="zh-CN"/>
        </w:rPr>
      </w:pPr>
      <w:r w:rsidRPr="00906579">
        <w:rPr>
          <w:b/>
          <w:bCs/>
          <w:lang w:val="en-GB" w:eastAsia="zh-CN"/>
        </w:rPr>
        <w:lastRenderedPageBreak/>
        <w:t>38.331</w:t>
      </w:r>
    </w:p>
    <w:p w14:paraId="7525706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SIB2 ::=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3855C34F"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4D3287D6"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relaxedMeasurement-r16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26920A4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lowMobilityEvaluation-r16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4BA181C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s-SearchDeltaP-r16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
    <w:p w14:paraId="0DFCF21C"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dB3, dB6, dB9, dB12, dB15,</w:t>
      </w:r>
    </w:p>
    <w:p w14:paraId="3BE0D9D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spare3, spare2, spare1},</w:t>
      </w:r>
    </w:p>
    <w:p w14:paraId="3C11D364"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t-SearchDeltaP-r16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w:t>
      </w:r>
    </w:p>
    <w:p w14:paraId="12E76558"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s5, s10, s20, s30, s60, s120, s180,</w:t>
      </w:r>
    </w:p>
    <w:p w14:paraId="5227956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s240, s300, spare7, spare6, spare5,</w:t>
      </w:r>
    </w:p>
    <w:p w14:paraId="539C096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spare4, spare3, spare2, spare1}</w:t>
      </w:r>
    </w:p>
    <w:p w14:paraId="2421A4F6"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9C2447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cellEdgeEvaluation-r16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6CC94D90"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s-SearchThresholdP-r16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01B1805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s-SearchThresholdQ-r16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194E97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8CD30A2"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combineRelaxedMeasCondition-r16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{true}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2CF7C63"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highPriorityMeasRelax-r16           </w:t>
      </w:r>
      <w:r w:rsidRPr="00BD1E25">
        <w:rPr>
          <w:rFonts w:ascii="Courier New" w:eastAsia="Times New Roman" w:hAnsi="Courier New"/>
          <w:color w:val="993366"/>
          <w:sz w:val="16"/>
          <w:szCs w:val="20"/>
          <w:lang w:val="en-GB" w:eastAsia="en-GB"/>
        </w:rPr>
        <w:t>ENUMERATED</w:t>
      </w:r>
      <w:r w:rsidRPr="00BD1E25">
        <w:rPr>
          <w:rFonts w:ascii="Courier New" w:eastAsia="Times New Roman" w:hAnsi="Courier New"/>
          <w:sz w:val="16"/>
          <w:szCs w:val="20"/>
          <w:lang w:val="en-GB" w:eastAsia="en-GB"/>
        </w:rPr>
        <w:t xml:space="preserve"> {true}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CE3AB0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524BC7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6D5F701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relaxedMeasurementForServingAndNeighboringCell-r19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15CA93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5AD41139"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s-SearchThresholdP3-r19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14A58FAD"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s-SearchThresholdQ3-r19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2E85A83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5893A4BE"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3323E78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s-SearchThresholdP4-r19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03765CCC"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s-SearchThresholdQ4-r19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6ED2B268"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241337BE"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104E4686"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rsrpThresholdLR-r19                         ThresholdP-LR-r19,</w:t>
      </w:r>
    </w:p>
    <w:p w14:paraId="25F435A2"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24BA4F1C"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A79B50C"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4A2358F6"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rsrpThresholdLR2-r19                        ThresholdP-LR-r19,</w:t>
      </w:r>
    </w:p>
    <w:p w14:paraId="4918B9C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rsrqThresholdLR2-r19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549BA3B1"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71E39111"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42413C3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offloadMeasurementForServingCell-r19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5BB04B12"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153CCEC1"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s-SearchThresholdP5-r19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58D4741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s-SearchThresholdQ5-r19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6976761D"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009E15A0"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cellEdgeEvaluationOnMR-ForLR-OnLPSS-r19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4BB03B7E"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s-SearchThresholdP6-r19                 </w:t>
      </w:r>
      <w:proofErr w:type="spellStart"/>
      <w:r w:rsidRPr="00BD1E25">
        <w:rPr>
          <w:rFonts w:ascii="Courier New" w:eastAsia="Times New Roman" w:hAnsi="Courier New"/>
          <w:sz w:val="16"/>
          <w:szCs w:val="20"/>
          <w:lang w:val="en-GB" w:eastAsia="en-GB"/>
        </w:rPr>
        <w:t>ReselectionThreshold</w:t>
      </w:r>
      <w:proofErr w:type="spellEnd"/>
      <w:r w:rsidRPr="00BD1E25">
        <w:rPr>
          <w:rFonts w:ascii="Courier New" w:eastAsia="Times New Roman" w:hAnsi="Courier New"/>
          <w:sz w:val="16"/>
          <w:szCs w:val="20"/>
          <w:lang w:val="en-GB" w:eastAsia="en-GB"/>
        </w:rPr>
        <w:t>,</w:t>
      </w:r>
    </w:p>
    <w:p w14:paraId="42E73C99"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s-SearchThresholdQ6-r19                 </w:t>
      </w:r>
      <w:proofErr w:type="spellStart"/>
      <w:r w:rsidRPr="00BD1E25">
        <w:rPr>
          <w:rFonts w:ascii="Courier New" w:eastAsia="Times New Roman" w:hAnsi="Courier New"/>
          <w:sz w:val="16"/>
          <w:szCs w:val="20"/>
          <w:lang w:val="en-GB" w:eastAsia="en-GB"/>
        </w:rPr>
        <w:t>ReselectionThresholdQ</w:t>
      </w:r>
      <w:proofErr w:type="spellEnd"/>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C0C8722"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47A8FD1E"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3903329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rsrpThresholdLR3-r19                    ThresholdP-LR-r19,</w:t>
      </w:r>
    </w:p>
    <w:p w14:paraId="4AB91B7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lastRenderedPageBreak/>
        <w:t xml:space="preserve">            rsrqThresholdLR3-r19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3A5F255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6F28E35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0EA61477"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rsrpThresholdLR4-r19                    ThresholdP-LR-r19,</w:t>
      </w:r>
    </w:p>
    <w:p w14:paraId="146BD1F4"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rsrqThresholdLR4-r19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07624460"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5FE5DC5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cellEdgeEvaluationOnLR-ForLR-OnLPSS-Exit-r19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1042915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rsrpThresholdLR5-r19                    ThresholdP-LR-r19,</w:t>
      </w:r>
    </w:p>
    <w:p w14:paraId="64CE254C"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rsrqThresholdLR5-r19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5379B005"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SupportLR-OnLPSS</w:t>
      </w:r>
      <w:proofErr w:type="spellEnd"/>
    </w:p>
    <w:p w14:paraId="7E62A0BB"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cellEdgeEvaluationOnLR-ForLR-OnSSB-Exit-r19  </w:t>
      </w:r>
      <w:r w:rsidRPr="00BD1E25">
        <w:rPr>
          <w:rFonts w:ascii="Courier New" w:eastAsia="Times New Roman" w:hAnsi="Courier New"/>
          <w:color w:val="993366"/>
          <w:sz w:val="16"/>
          <w:szCs w:val="20"/>
          <w:lang w:val="en-GB" w:eastAsia="en-GB"/>
        </w:rPr>
        <w:t>SEQUENCE</w:t>
      </w:r>
      <w:r w:rsidRPr="00BD1E25">
        <w:rPr>
          <w:rFonts w:ascii="Courier New" w:eastAsia="Times New Roman" w:hAnsi="Courier New"/>
          <w:sz w:val="16"/>
          <w:szCs w:val="20"/>
          <w:lang w:val="en-GB" w:eastAsia="en-GB"/>
        </w:rPr>
        <w:t xml:space="preserve"> {</w:t>
      </w:r>
    </w:p>
    <w:p w14:paraId="28BD1BDF"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rsrpThresholdLR6-r19                    ThresholdP-LR-r19,</w:t>
      </w:r>
    </w:p>
    <w:p w14:paraId="79E31040"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rsrqThresholdLR6-r19                    ThresholdQ-LR-r19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6F36A14"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xml:space="preserve">-- Cond </w:t>
      </w:r>
      <w:proofErr w:type="spellStart"/>
      <w:r w:rsidRPr="00BD1E25">
        <w:rPr>
          <w:rFonts w:ascii="Courier New" w:eastAsia="Times New Roman" w:hAnsi="Courier New"/>
          <w:color w:val="808080"/>
          <w:sz w:val="16"/>
          <w:szCs w:val="20"/>
          <w:lang w:val="en-GB" w:eastAsia="en-GB"/>
        </w:rPr>
        <w:t>SupportLR-OnSSB</w:t>
      </w:r>
      <w:proofErr w:type="spellEnd"/>
    </w:p>
    <w:p w14:paraId="13393A70"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BD1E25">
        <w:rPr>
          <w:rFonts w:ascii="Courier New" w:eastAsia="Times New Roman" w:hAnsi="Courier New"/>
          <w:sz w:val="16"/>
          <w:szCs w:val="20"/>
          <w:lang w:val="en-GB" w:eastAsia="en-GB"/>
        </w:rPr>
        <w:t xml:space="preserve">    }                                                                                       </w:t>
      </w:r>
      <w:r w:rsidRPr="00BD1E25">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w:t>
      </w:r>
      <w:r w:rsidRPr="00BD1E25">
        <w:rPr>
          <w:rFonts w:ascii="Courier New" w:eastAsia="Times New Roman" w:hAnsi="Courier New"/>
          <w:sz w:val="16"/>
          <w:szCs w:val="20"/>
          <w:lang w:val="en-GB" w:eastAsia="en-GB"/>
        </w:rPr>
        <w:t xml:space="preserve">       </w:t>
      </w:r>
      <w:r w:rsidRPr="00BD1E25">
        <w:rPr>
          <w:rFonts w:ascii="Courier New" w:eastAsia="Times New Roman" w:hAnsi="Courier New"/>
          <w:color w:val="808080"/>
          <w:sz w:val="16"/>
          <w:szCs w:val="20"/>
          <w:lang w:val="en-GB" w:eastAsia="en-GB"/>
        </w:rPr>
        <w:t>-- Need R</w:t>
      </w:r>
    </w:p>
    <w:p w14:paraId="1583A4DF" w14:textId="77777777" w:rsidR="00B75BF6" w:rsidRPr="000B0359"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Ericsson Martin" w:date="2025-10-30T06:12:00Z" w16du:dateUtc="2025-10-30T05:12:00Z"/>
          <w:rFonts w:ascii="Courier New" w:eastAsia="Times New Roman" w:hAnsi="Courier New"/>
          <w:sz w:val="16"/>
          <w:szCs w:val="20"/>
          <w:lang w:val="en-GB" w:eastAsia="en-GB"/>
        </w:rPr>
      </w:pPr>
      <w:ins w:id="156" w:author="Ericsson Martin" w:date="2025-10-30T06:12:00Z" w16du:dateUtc="2025-10-30T05:12:00Z">
        <w:r w:rsidRPr="000B0359">
          <w:rPr>
            <w:rFonts w:ascii="Courier New" w:eastAsia="Times New Roman" w:hAnsi="Courier New"/>
            <w:sz w:val="16"/>
            <w:szCs w:val="20"/>
            <w:lang w:val="en-GB" w:eastAsia="en-GB"/>
          </w:rPr>
          <w:t xml:space="preserve">    lowMobilityEvaluationLPWUS-r19              </w:t>
        </w:r>
        <w:r w:rsidRPr="000B0359">
          <w:rPr>
            <w:rFonts w:ascii="Courier New" w:eastAsia="Times New Roman" w:hAnsi="Courier New"/>
            <w:color w:val="993366"/>
            <w:sz w:val="16"/>
            <w:szCs w:val="20"/>
            <w:lang w:val="en-GB" w:eastAsia="en-GB"/>
          </w:rPr>
          <w:t>SEQUENCE</w:t>
        </w:r>
        <w:r w:rsidRPr="000B0359">
          <w:rPr>
            <w:rFonts w:ascii="Courier New" w:eastAsia="Times New Roman" w:hAnsi="Courier New"/>
            <w:sz w:val="16"/>
            <w:szCs w:val="20"/>
            <w:lang w:val="en-GB" w:eastAsia="en-GB"/>
          </w:rPr>
          <w:t xml:space="preserve"> {</w:t>
        </w:r>
      </w:ins>
    </w:p>
    <w:p w14:paraId="7658ABBE" w14:textId="77777777" w:rsidR="00B75BF6" w:rsidRPr="000B0359"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Martin" w:date="2025-10-30T06:12:00Z" w16du:dateUtc="2025-10-30T05:12:00Z"/>
          <w:rFonts w:ascii="Courier New" w:eastAsia="Times New Roman" w:hAnsi="Courier New"/>
          <w:sz w:val="16"/>
          <w:szCs w:val="20"/>
          <w:lang w:val="en-GB" w:eastAsia="en-GB"/>
        </w:rPr>
      </w:pPr>
      <w:ins w:id="158" w:author="Ericsson Martin" w:date="2025-10-30T06:12:00Z" w16du:dateUtc="2025-10-30T05:12:00Z">
        <w:r w:rsidRPr="000B0359">
          <w:rPr>
            <w:rFonts w:ascii="Courier New" w:eastAsia="Times New Roman" w:hAnsi="Courier New"/>
            <w:sz w:val="16"/>
            <w:szCs w:val="20"/>
            <w:lang w:val="en-GB" w:eastAsia="en-GB"/>
          </w:rPr>
          <w:t xml:space="preserve">        s-SearchDeltaP-LPWUS-r19                    </w:t>
        </w:r>
        <w:r w:rsidRPr="000B0359">
          <w:rPr>
            <w:rFonts w:ascii="Courier New" w:eastAsia="Times New Roman" w:hAnsi="Courier New"/>
            <w:color w:val="993366"/>
            <w:sz w:val="16"/>
            <w:szCs w:val="20"/>
            <w:lang w:val="en-GB" w:eastAsia="en-GB"/>
          </w:rPr>
          <w:t>ENUMERATED</w:t>
        </w:r>
        <w:r w:rsidRPr="000B0359">
          <w:rPr>
            <w:rFonts w:ascii="Courier New" w:eastAsia="Times New Roman" w:hAnsi="Courier New"/>
            <w:sz w:val="16"/>
            <w:szCs w:val="20"/>
            <w:lang w:val="en-GB" w:eastAsia="en-GB"/>
          </w:rPr>
          <w:t xml:space="preserve"> {dB3, dB6, dB9, dB12, dB15, spare3, spare2, spare1},</w:t>
        </w:r>
      </w:ins>
    </w:p>
    <w:p w14:paraId="42C182B9" w14:textId="77777777" w:rsidR="00B75BF6" w:rsidRPr="000B0359"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Ericsson Martin" w:date="2025-10-30T06:12:00Z" w16du:dateUtc="2025-10-30T05:12:00Z"/>
          <w:rFonts w:ascii="Courier New" w:eastAsia="Times New Roman" w:hAnsi="Courier New"/>
          <w:sz w:val="16"/>
          <w:szCs w:val="20"/>
          <w:lang w:val="en-GB" w:eastAsia="en-GB"/>
        </w:rPr>
      </w:pPr>
      <w:ins w:id="160" w:author="Ericsson Martin" w:date="2025-10-30T06:12:00Z" w16du:dateUtc="2025-10-30T05:12:00Z">
        <w:r w:rsidRPr="000B0359">
          <w:rPr>
            <w:rFonts w:ascii="Courier New" w:eastAsia="Times New Roman" w:hAnsi="Courier New"/>
            <w:sz w:val="16"/>
            <w:szCs w:val="20"/>
            <w:lang w:val="en-GB" w:eastAsia="en-GB"/>
          </w:rPr>
          <w:t xml:space="preserve">        t-SearchDeltaP-LPWUS-r19                    </w:t>
        </w:r>
        <w:r w:rsidRPr="000B0359">
          <w:rPr>
            <w:rFonts w:ascii="Courier New" w:eastAsia="Times New Roman" w:hAnsi="Courier New"/>
            <w:color w:val="993366"/>
            <w:sz w:val="16"/>
            <w:szCs w:val="20"/>
            <w:lang w:val="en-GB" w:eastAsia="en-GB"/>
          </w:rPr>
          <w:t>ENUMERATED</w:t>
        </w:r>
        <w:r w:rsidRPr="000B0359">
          <w:rPr>
            <w:rFonts w:ascii="Courier New" w:eastAsia="Times New Roman" w:hAnsi="Courier New"/>
            <w:sz w:val="16"/>
            <w:szCs w:val="20"/>
            <w:lang w:val="en-GB" w:eastAsia="en-GB"/>
          </w:rPr>
          <w:t xml:space="preserve"> {s5, s10, s20, s30, s60, s120, s180, s240, s300, spare7, </w:t>
        </w:r>
      </w:ins>
    </w:p>
    <w:p w14:paraId="14C0BFDD" w14:textId="77777777" w:rsidR="00B75BF6" w:rsidRPr="000B0359"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ricsson Martin" w:date="2025-10-30T06:12:00Z" w16du:dateUtc="2025-10-30T05:12:00Z"/>
          <w:rFonts w:ascii="Courier New" w:eastAsia="Times New Roman" w:hAnsi="Courier New"/>
          <w:sz w:val="16"/>
          <w:szCs w:val="20"/>
          <w:lang w:val="en-GB" w:eastAsia="en-GB"/>
        </w:rPr>
      </w:pPr>
      <w:ins w:id="162" w:author="Ericsson Martin" w:date="2025-10-30T06:12:00Z" w16du:dateUtc="2025-10-30T05:12:00Z">
        <w:r w:rsidRPr="000B0359">
          <w:rPr>
            <w:rFonts w:ascii="Courier New" w:eastAsia="Times New Roman" w:hAnsi="Courier New"/>
            <w:sz w:val="16"/>
            <w:szCs w:val="20"/>
            <w:lang w:val="en-GB" w:eastAsia="en-GB"/>
          </w:rPr>
          <w:t xml:space="preserve">                                                                spare6, spare5, spare4, spare3, spare2, spare1}</w:t>
        </w:r>
      </w:ins>
    </w:p>
    <w:p w14:paraId="418D2DCB" w14:textId="77777777" w:rsidR="00B75BF6" w:rsidRPr="000B0359"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Martin" w:date="2025-10-30T06:12:00Z" w16du:dateUtc="2025-10-30T05:12:00Z"/>
          <w:rFonts w:ascii="Courier New" w:eastAsia="Times New Roman" w:hAnsi="Courier New"/>
          <w:sz w:val="16"/>
          <w:szCs w:val="20"/>
          <w:lang w:val="en-GB" w:eastAsia="en-GB"/>
        </w:rPr>
      </w:pPr>
      <w:ins w:id="164" w:author="Ericsson Martin" w:date="2025-10-30T06:12:00Z" w16du:dateUtc="2025-10-30T05:12:00Z">
        <w:r w:rsidRPr="000B0359">
          <w:rPr>
            <w:rFonts w:ascii="Courier New" w:eastAsia="Times New Roman" w:hAnsi="Courier New"/>
            <w:sz w:val="16"/>
            <w:szCs w:val="20"/>
            <w:lang w:val="en-GB" w:eastAsia="en-GB"/>
          </w:rPr>
          <w:t xml:space="preserve">    }                                                                                </w:t>
        </w:r>
      </w:ins>
      <w:ins w:id="165" w:author="Ericsson Martin" w:date="2025-10-30T06:13:00Z" w16du:dateUtc="2025-10-30T05:13:00Z">
        <w:r w:rsidRPr="000B0359">
          <w:rPr>
            <w:rFonts w:ascii="Courier New" w:eastAsia="Times New Roman" w:hAnsi="Courier New"/>
            <w:sz w:val="16"/>
            <w:szCs w:val="20"/>
            <w:lang w:val="en-GB" w:eastAsia="en-GB"/>
          </w:rPr>
          <w:t xml:space="preserve">    </w:t>
        </w:r>
      </w:ins>
      <w:ins w:id="166" w:author="Ericsson Martin" w:date="2025-10-30T06:12:00Z" w16du:dateUtc="2025-10-30T05:12:00Z">
        <w:r w:rsidRPr="000B0359">
          <w:rPr>
            <w:rFonts w:ascii="Courier New" w:eastAsia="Times New Roman" w:hAnsi="Courier New"/>
            <w:sz w:val="16"/>
            <w:szCs w:val="20"/>
            <w:lang w:val="en-GB" w:eastAsia="en-GB"/>
          </w:rPr>
          <w:t xml:space="preserve">   </w:t>
        </w:r>
        <w:r w:rsidRPr="000B0359">
          <w:rPr>
            <w:rFonts w:ascii="Courier New" w:eastAsia="Times New Roman" w:hAnsi="Courier New"/>
            <w:color w:val="993366"/>
            <w:sz w:val="16"/>
            <w:szCs w:val="20"/>
            <w:lang w:val="en-GB" w:eastAsia="en-GB"/>
          </w:rPr>
          <w:t>OPTIONAL</w:t>
        </w:r>
        <w:r w:rsidRPr="000B0359">
          <w:rPr>
            <w:rFonts w:ascii="Courier New" w:eastAsia="Times New Roman" w:hAnsi="Courier New"/>
            <w:sz w:val="16"/>
            <w:szCs w:val="20"/>
            <w:lang w:val="en-GB" w:eastAsia="en-GB"/>
          </w:rPr>
          <w:t xml:space="preserve">        </w:t>
        </w:r>
        <w:r w:rsidRPr="000B0359">
          <w:rPr>
            <w:rFonts w:ascii="Courier New" w:eastAsia="Times New Roman" w:hAnsi="Courier New"/>
            <w:color w:val="808080"/>
            <w:sz w:val="16"/>
            <w:szCs w:val="20"/>
            <w:lang w:val="en-GB" w:eastAsia="en-GB"/>
          </w:rPr>
          <w:t>-- Need R</w:t>
        </w:r>
      </w:ins>
    </w:p>
    <w:p w14:paraId="60229A8A"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 xml:space="preserve">    ]]</w:t>
      </w:r>
    </w:p>
    <w:p w14:paraId="2A8F7926"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BD1E25">
        <w:rPr>
          <w:rFonts w:ascii="Courier New" w:eastAsia="Times New Roman" w:hAnsi="Courier New"/>
          <w:sz w:val="16"/>
          <w:szCs w:val="20"/>
          <w:lang w:val="en-GB" w:eastAsia="en-GB"/>
        </w:rPr>
        <w:t>}</w:t>
      </w:r>
    </w:p>
    <w:p w14:paraId="5D27788D" w14:textId="77777777" w:rsidR="00B75BF6" w:rsidRPr="00BD1E25" w:rsidRDefault="00B75BF6" w:rsidP="00B75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4E489994" w14:textId="77777777" w:rsidR="00B75BF6" w:rsidRPr="00BD1E25" w:rsidRDefault="00B75BF6" w:rsidP="00B75BF6">
      <w:pPr>
        <w:overflowPunct w:val="0"/>
        <w:autoSpaceDE w:val="0"/>
        <w:autoSpaceDN w:val="0"/>
        <w:adjustRightInd w:val="0"/>
        <w:spacing w:after="180"/>
        <w:textAlignment w:val="baseline"/>
        <w:rPr>
          <w:rFonts w:ascii="Times New Roman" w:eastAsia="Times New Roman" w:hAnsi="Times New Roman"/>
          <w:iCs/>
          <w:szCs w:val="20"/>
          <w:lang w:val="en-GB"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5BF6" w:rsidRPr="0036584A" w14:paraId="259BDC8E" w14:textId="77777777" w:rsidTr="00A84DF3">
        <w:trPr>
          <w:cantSplit/>
          <w:ins w:id="167" w:author="Ericsson Martin" w:date="2025-10-27T12:27:00Z"/>
        </w:trPr>
        <w:tc>
          <w:tcPr>
            <w:tcW w:w="14175" w:type="dxa"/>
            <w:tcBorders>
              <w:top w:val="single" w:sz="4" w:space="0" w:color="808080"/>
              <w:left w:val="single" w:sz="4" w:space="0" w:color="808080"/>
              <w:bottom w:val="single" w:sz="4" w:space="0" w:color="808080"/>
              <w:right w:val="single" w:sz="4" w:space="0" w:color="808080"/>
            </w:tcBorders>
          </w:tcPr>
          <w:p w14:paraId="5238B33B" w14:textId="77777777" w:rsidR="00B75BF6" w:rsidRPr="00F22618" w:rsidRDefault="00B75BF6" w:rsidP="00A84DF3">
            <w:pPr>
              <w:pStyle w:val="TAL"/>
              <w:keepNext w:val="0"/>
              <w:keepLines w:val="0"/>
              <w:widowControl w:val="0"/>
              <w:rPr>
                <w:ins w:id="168" w:author="Ericsson Martin" w:date="2025-10-27T12:27:00Z" w16du:dateUtc="2025-10-27T11:27:00Z"/>
                <w:b/>
                <w:bCs/>
                <w:i/>
                <w:noProof/>
                <w:lang w:eastAsia="en-GB"/>
              </w:rPr>
            </w:pPr>
            <w:ins w:id="169" w:author="Ericsson Martin" w:date="2025-10-27T12:27:00Z" w16du:dateUtc="2025-10-27T11:27:00Z">
              <w:r w:rsidRPr="00F22618">
                <w:rPr>
                  <w:b/>
                  <w:bCs/>
                  <w:i/>
                  <w:noProof/>
                  <w:lang w:eastAsia="en-GB"/>
                </w:rPr>
                <w:t>lowMobilityEvaluation</w:t>
              </w:r>
              <w:r>
                <w:rPr>
                  <w:b/>
                  <w:bCs/>
                  <w:i/>
                  <w:noProof/>
                  <w:lang w:eastAsia="en-GB"/>
                </w:rPr>
                <w:t>LPWUS</w:t>
              </w:r>
            </w:ins>
          </w:p>
          <w:p w14:paraId="6440D0EC" w14:textId="77777777" w:rsidR="00B75BF6" w:rsidRPr="0036584A" w:rsidRDefault="00B75BF6" w:rsidP="00A84DF3">
            <w:pPr>
              <w:pStyle w:val="TAL"/>
              <w:keepNext w:val="0"/>
              <w:keepLines w:val="0"/>
              <w:widowControl w:val="0"/>
              <w:rPr>
                <w:ins w:id="170" w:author="Ericsson Martin" w:date="2025-10-27T12:27:00Z" w16du:dateUtc="2025-10-27T11:27:00Z"/>
                <w:b/>
                <w:bCs/>
                <w:i/>
                <w:noProof/>
                <w:lang w:eastAsia="en-GB"/>
              </w:rPr>
            </w:pPr>
            <w:ins w:id="171" w:author="Ericsson Martin" w:date="2025-10-27T12:27:00Z" w16du:dateUtc="2025-10-27T11:27: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ins>
            <w:ins w:id="172" w:author="Ericsson Martin" w:date="2025-10-27T12:37:00Z" w16du:dateUtc="2025-10-27T11:37:00Z">
              <w:r w:rsidRPr="0036584A">
                <w:rPr>
                  <w:rFonts w:cs="Arial"/>
                  <w:bCs/>
                  <w:szCs w:val="18"/>
                </w:rPr>
                <w:t>relax</w:t>
              </w:r>
              <w:r>
                <w:rPr>
                  <w:rFonts w:cs="Arial"/>
                  <w:bCs/>
                  <w:szCs w:val="18"/>
                </w:rPr>
                <w:t xml:space="preserve"> </w:t>
              </w:r>
              <w:r w:rsidRPr="0036584A">
                <w:rPr>
                  <w:rFonts w:cs="Arial"/>
                  <w:bCs/>
                  <w:szCs w:val="18"/>
                </w:rPr>
                <w:t xml:space="preserve">serving cell and </w:t>
              </w:r>
              <w:proofErr w:type="spellStart"/>
              <w:r w:rsidRPr="0036584A">
                <w:rPr>
                  <w:rFonts w:cs="Arial"/>
                  <w:bCs/>
                  <w:szCs w:val="18"/>
                </w:rPr>
                <w:t>neighboring</w:t>
              </w:r>
              <w:proofErr w:type="spellEnd"/>
              <w:r w:rsidRPr="0036584A">
                <w:rPr>
                  <w:rFonts w:cs="Arial"/>
                  <w:bCs/>
                  <w:szCs w:val="18"/>
                </w:rPr>
                <w:t xml:space="preserve"> cell RRM measurement requirements for cell reselection </w:t>
              </w:r>
            </w:ins>
            <w:ins w:id="173" w:author="Ericsson Martin" w:date="2025-10-27T12:27:00Z" w16du:dateUtc="2025-10-27T11:27:00Z">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75BF6" w:rsidRPr="00BD1E25" w14:paraId="43C3B23F" w14:textId="77777777" w:rsidTr="00A84DF3">
        <w:trPr>
          <w:cantSplit/>
          <w:ins w:id="174" w:author="Ericsson Martin" w:date="2025-10-27T12:23:00Z"/>
        </w:trPr>
        <w:tc>
          <w:tcPr>
            <w:tcW w:w="14175" w:type="dxa"/>
            <w:tcBorders>
              <w:top w:val="single" w:sz="4" w:space="0" w:color="808080"/>
              <w:left w:val="single" w:sz="4" w:space="0" w:color="808080"/>
              <w:bottom w:val="single" w:sz="4" w:space="0" w:color="808080"/>
              <w:right w:val="single" w:sz="4" w:space="0" w:color="808080"/>
            </w:tcBorders>
          </w:tcPr>
          <w:p w14:paraId="6768FFDC" w14:textId="77777777" w:rsidR="00B75BF6" w:rsidRPr="00BD1E25" w:rsidRDefault="00B75BF6" w:rsidP="00A84DF3">
            <w:pPr>
              <w:widowControl w:val="0"/>
              <w:overflowPunct w:val="0"/>
              <w:autoSpaceDE w:val="0"/>
              <w:autoSpaceDN w:val="0"/>
              <w:adjustRightInd w:val="0"/>
              <w:spacing w:after="0"/>
              <w:textAlignment w:val="baseline"/>
              <w:rPr>
                <w:ins w:id="175" w:author="Ericsson Martin" w:date="2025-10-27T12:25:00Z" w16du:dateUtc="2025-10-27T11:25:00Z"/>
                <w:rFonts w:eastAsia="Times New Roman"/>
                <w:b/>
                <w:i/>
                <w:noProof/>
                <w:sz w:val="18"/>
                <w:szCs w:val="20"/>
                <w:lang w:val="en-GB" w:eastAsia="sv-SE"/>
              </w:rPr>
            </w:pPr>
            <w:ins w:id="176" w:author="Ericsson Martin" w:date="2025-10-27T12:25:00Z" w16du:dateUtc="2025-10-27T11:25:00Z">
              <w:r w:rsidRPr="00BD1E25">
                <w:rPr>
                  <w:rFonts w:eastAsia="Times New Roman"/>
                  <w:b/>
                  <w:i/>
                  <w:noProof/>
                  <w:sz w:val="18"/>
                  <w:szCs w:val="20"/>
                  <w:lang w:val="en-GB" w:eastAsia="sv-SE"/>
                </w:rPr>
                <w:t>s-SearchDeltaP-LPWUS</w:t>
              </w:r>
            </w:ins>
          </w:p>
          <w:p w14:paraId="422C97AD" w14:textId="77777777" w:rsidR="00B75BF6" w:rsidRPr="00BD1E25" w:rsidRDefault="00B75BF6" w:rsidP="00A84DF3">
            <w:pPr>
              <w:widowControl w:val="0"/>
              <w:overflowPunct w:val="0"/>
              <w:autoSpaceDE w:val="0"/>
              <w:autoSpaceDN w:val="0"/>
              <w:adjustRightInd w:val="0"/>
              <w:spacing w:after="0"/>
              <w:textAlignment w:val="baseline"/>
              <w:rPr>
                <w:ins w:id="177" w:author="Ericsson Martin" w:date="2025-10-27T12:23:00Z" w16du:dateUtc="2025-10-27T11:23:00Z"/>
                <w:rFonts w:eastAsia="Times New Roman"/>
                <w:b/>
                <w:i/>
                <w:noProof/>
                <w:sz w:val="18"/>
                <w:szCs w:val="20"/>
                <w:lang w:val="en-GB" w:eastAsia="sv-SE"/>
              </w:rPr>
            </w:pPr>
            <w:ins w:id="178" w:author="Ericsson Martin" w:date="2025-10-27T12:25:00Z" w16du:dateUtc="2025-10-27T11:25:00Z">
              <w:r w:rsidRPr="00BD1E25">
                <w:rPr>
                  <w:rFonts w:eastAsia="Times New Roman"/>
                  <w:sz w:val="18"/>
                  <w:szCs w:val="20"/>
                  <w:lang w:val="en-GB" w:eastAsia="sv-SE"/>
                </w:rPr>
                <w:t>Parameter "</w:t>
              </w:r>
              <w:proofErr w:type="spellStart"/>
              <w:r w:rsidRPr="00BD1E25">
                <w:rPr>
                  <w:rFonts w:eastAsia="Times New Roman"/>
                  <w:sz w:val="18"/>
                  <w:szCs w:val="20"/>
                  <w:lang w:val="en-GB" w:eastAsia="sv-SE"/>
                </w:rPr>
                <w:t>S</w:t>
              </w:r>
              <w:r w:rsidRPr="00BD1E25">
                <w:rPr>
                  <w:rFonts w:eastAsia="Times New Roman"/>
                  <w:sz w:val="18"/>
                  <w:szCs w:val="20"/>
                  <w:vertAlign w:val="subscript"/>
                  <w:lang w:val="en-GB" w:eastAsia="sv-SE"/>
                </w:rPr>
                <w:t>SearchDeltaP</w:t>
              </w:r>
              <w:proofErr w:type="spellEnd"/>
              <w:r w:rsidRPr="00BD1E25">
                <w:rPr>
                  <w:rFonts w:eastAsia="Times New Roman"/>
                  <w:sz w:val="18"/>
                  <w:szCs w:val="20"/>
                  <w:vertAlign w:val="subscript"/>
                  <w:lang w:val="en-GB" w:eastAsia="sv-SE"/>
                </w:rPr>
                <w:t>-LPWUS</w:t>
              </w:r>
              <w:r w:rsidRPr="00BD1E25">
                <w:rPr>
                  <w:rFonts w:eastAsia="Times New Roman"/>
                  <w:sz w:val="18"/>
                  <w:szCs w:val="20"/>
                  <w:lang w:val="en-GB" w:eastAsia="sv-SE"/>
                </w:rPr>
                <w:t>" in TS 38.304 [20]. Value dB3 corresponds to 3 dB, dB6 corresponds to 6 dB and so on.</w:t>
              </w:r>
            </w:ins>
          </w:p>
        </w:tc>
      </w:tr>
      <w:tr w:rsidR="00B75BF6" w:rsidRPr="00BD1E25" w14:paraId="5C4220D9" w14:textId="77777777" w:rsidTr="00A84DF3">
        <w:trPr>
          <w:cantSplit/>
          <w:trHeight w:val="50"/>
          <w:ins w:id="179" w:author="Ericsson Martin" w:date="2025-10-27T12:26:00Z"/>
        </w:trPr>
        <w:tc>
          <w:tcPr>
            <w:tcW w:w="14175" w:type="dxa"/>
            <w:tcBorders>
              <w:top w:val="single" w:sz="4" w:space="0" w:color="808080"/>
              <w:left w:val="single" w:sz="4" w:space="0" w:color="808080"/>
              <w:bottom w:val="single" w:sz="4" w:space="0" w:color="808080"/>
              <w:right w:val="single" w:sz="4" w:space="0" w:color="808080"/>
            </w:tcBorders>
          </w:tcPr>
          <w:p w14:paraId="4599F207" w14:textId="77777777" w:rsidR="00B75BF6" w:rsidRPr="00BD1E25" w:rsidRDefault="00B75BF6" w:rsidP="00A84DF3">
            <w:pPr>
              <w:widowControl w:val="0"/>
              <w:overflowPunct w:val="0"/>
              <w:autoSpaceDE w:val="0"/>
              <w:autoSpaceDN w:val="0"/>
              <w:adjustRightInd w:val="0"/>
              <w:spacing w:after="0"/>
              <w:textAlignment w:val="baseline"/>
              <w:rPr>
                <w:ins w:id="180" w:author="Ericsson Martin" w:date="2025-10-27T12:26:00Z" w16du:dateUtc="2025-10-27T11:26:00Z"/>
                <w:rFonts w:eastAsia="Times New Roman"/>
                <w:b/>
                <w:bCs/>
                <w:i/>
                <w:noProof/>
                <w:sz w:val="18"/>
                <w:szCs w:val="20"/>
                <w:lang w:val="en-GB" w:eastAsia="en-GB"/>
              </w:rPr>
            </w:pPr>
            <w:ins w:id="181" w:author="Ericsson Martin" w:date="2025-10-27T12:26:00Z" w16du:dateUtc="2025-10-27T11:26:00Z">
              <w:r w:rsidRPr="00BD1E25">
                <w:rPr>
                  <w:rFonts w:eastAsia="Times New Roman"/>
                  <w:b/>
                  <w:bCs/>
                  <w:i/>
                  <w:noProof/>
                  <w:sz w:val="18"/>
                  <w:szCs w:val="20"/>
                  <w:lang w:val="en-GB" w:eastAsia="en-GB"/>
                </w:rPr>
                <w:t>t-SearchDeltaP-LPWUS</w:t>
              </w:r>
            </w:ins>
          </w:p>
          <w:p w14:paraId="3DE6D9E6" w14:textId="77777777" w:rsidR="00B75BF6" w:rsidRPr="00BD1E25" w:rsidRDefault="00B75BF6" w:rsidP="00A84DF3">
            <w:pPr>
              <w:widowControl w:val="0"/>
              <w:overflowPunct w:val="0"/>
              <w:autoSpaceDE w:val="0"/>
              <w:autoSpaceDN w:val="0"/>
              <w:adjustRightInd w:val="0"/>
              <w:spacing w:after="0"/>
              <w:textAlignment w:val="baseline"/>
              <w:rPr>
                <w:ins w:id="182" w:author="Ericsson Martin" w:date="2025-10-27T12:26:00Z" w16du:dateUtc="2025-10-27T11:26:00Z"/>
                <w:rFonts w:eastAsia="Times New Roman"/>
                <w:b/>
                <w:bCs/>
                <w:i/>
                <w:sz w:val="18"/>
                <w:szCs w:val="20"/>
                <w:lang w:val="en-GB" w:eastAsia="en-GB"/>
              </w:rPr>
            </w:pPr>
            <w:ins w:id="183" w:author="Ericsson Martin" w:date="2025-10-27T12:26:00Z" w16du:dateUtc="2025-10-27T11:26:00Z">
              <w:r w:rsidRPr="00BD1E25">
                <w:rPr>
                  <w:rFonts w:eastAsia="Times New Roman"/>
                  <w:bCs/>
                  <w:noProof/>
                  <w:sz w:val="18"/>
                  <w:szCs w:val="20"/>
                  <w:lang w:val="en-GB" w:eastAsia="en-GB"/>
                </w:rPr>
                <w:t>Parameter "T</w:t>
              </w:r>
              <w:r w:rsidRPr="00BD1E25">
                <w:rPr>
                  <w:rFonts w:eastAsia="Times New Roman"/>
                  <w:bCs/>
                  <w:noProof/>
                  <w:sz w:val="18"/>
                  <w:szCs w:val="20"/>
                  <w:vertAlign w:val="subscript"/>
                  <w:lang w:val="en-GB" w:eastAsia="en-GB"/>
                </w:rPr>
                <w:t>SearchDeltaP-LPWUS</w:t>
              </w:r>
              <w:r w:rsidRPr="00BD1E25">
                <w:rPr>
                  <w:rFonts w:eastAsia="Times New Roman"/>
                  <w:bCs/>
                  <w:noProof/>
                  <w:sz w:val="18"/>
                  <w:szCs w:val="20"/>
                  <w:lang w:val="en-GB" w:eastAsia="en-GB"/>
                </w:rPr>
                <w:t xml:space="preserve">" in TS 38.304 [20]. </w:t>
              </w:r>
              <w:r w:rsidRPr="00BD1E25">
                <w:rPr>
                  <w:rFonts w:eastAsia="Times New Roman"/>
                  <w:sz w:val="18"/>
                  <w:szCs w:val="20"/>
                  <w:lang w:val="en-GB" w:eastAsia="sv-SE"/>
                </w:rPr>
                <w:t xml:space="preserve">Value </w:t>
              </w:r>
              <w:r w:rsidRPr="00BD1E25">
                <w:rPr>
                  <w:rFonts w:eastAsia="Times New Roman"/>
                  <w:noProof/>
                  <w:sz w:val="18"/>
                  <w:szCs w:val="20"/>
                  <w:lang w:val="en-GB" w:eastAsia="sv-SE"/>
                </w:rPr>
                <w:t xml:space="preserve">in seconds. Value </w:t>
              </w:r>
              <w:r w:rsidRPr="00BD1E25">
                <w:rPr>
                  <w:rFonts w:eastAsia="Times New Roman"/>
                  <w:i/>
                  <w:sz w:val="18"/>
                  <w:szCs w:val="20"/>
                  <w:lang w:val="en-GB" w:eastAsia="sv-SE"/>
                </w:rPr>
                <w:t>s5</w:t>
              </w:r>
              <w:r w:rsidRPr="00BD1E25">
                <w:rPr>
                  <w:rFonts w:eastAsia="Times New Roman"/>
                  <w:noProof/>
                  <w:sz w:val="18"/>
                  <w:szCs w:val="20"/>
                  <w:lang w:val="en-GB" w:eastAsia="sv-SE"/>
                </w:rPr>
                <w:t xml:space="preserve"> means 5 seconds, value </w:t>
              </w:r>
              <w:r w:rsidRPr="00BD1E25">
                <w:rPr>
                  <w:rFonts w:eastAsia="Times New Roman"/>
                  <w:i/>
                  <w:sz w:val="18"/>
                  <w:szCs w:val="20"/>
                  <w:lang w:val="en-GB" w:eastAsia="sv-SE"/>
                </w:rPr>
                <w:t xml:space="preserve">s10 </w:t>
              </w:r>
              <w:r w:rsidRPr="00BD1E25">
                <w:rPr>
                  <w:rFonts w:eastAsia="Times New Roman"/>
                  <w:noProof/>
                  <w:sz w:val="18"/>
                  <w:szCs w:val="20"/>
                  <w:lang w:val="en-GB" w:eastAsia="sv-SE"/>
                </w:rPr>
                <w:t>means 10 seconds and so on.</w:t>
              </w:r>
            </w:ins>
          </w:p>
        </w:tc>
      </w:tr>
      <w:tr w:rsidR="00B75BF6" w:rsidRPr="0036584A" w14:paraId="3EA6B4A5" w14:textId="77777777" w:rsidTr="00A84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F30BEE" w14:textId="77777777" w:rsidR="00B75BF6" w:rsidRPr="0036584A" w:rsidRDefault="00B75BF6" w:rsidP="00A84DF3">
            <w:pPr>
              <w:pStyle w:val="TAL"/>
              <w:keepNext w:val="0"/>
              <w:keepLines w:val="0"/>
              <w:widowControl w:val="0"/>
              <w:rPr>
                <w:b/>
                <w:i/>
                <w:noProof/>
                <w:lang w:eastAsia="sv-SE"/>
              </w:rPr>
            </w:pPr>
            <w:r w:rsidRPr="0036584A">
              <w:rPr>
                <w:b/>
                <w:i/>
                <w:noProof/>
                <w:lang w:eastAsia="sv-SE"/>
              </w:rPr>
              <w:t>s-SearchThresholdP</w:t>
            </w:r>
            <w:r w:rsidRPr="0036584A">
              <w:rPr>
                <w:b/>
                <w:i/>
                <w:lang w:eastAsia="sv-SE"/>
              </w:rPr>
              <w:t>, s-SearchThresholdP2, s-SearchThresholdP3, s-SearchThresholdP4, s-SearchThresholdP5, s-SearchThresholdP6</w:t>
            </w:r>
          </w:p>
          <w:p w14:paraId="5A1DA744" w14:textId="77777777" w:rsidR="00B75BF6" w:rsidRPr="0036584A" w:rsidRDefault="00B75BF6" w:rsidP="00A84DF3">
            <w:pPr>
              <w:pStyle w:val="TAL"/>
              <w:keepNext w:val="0"/>
              <w:keepLines w:val="0"/>
              <w:widowControl w:val="0"/>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SearchThresholdP</w:t>
            </w:r>
            <w:proofErr w:type="spellEnd"/>
            <w:r w:rsidRPr="0036584A">
              <w:rPr>
                <w:lang w:eastAsia="sv-SE"/>
              </w:rPr>
              <w:t>", "S</w:t>
            </w:r>
            <w:r w:rsidRPr="0036584A">
              <w:rPr>
                <w:vertAlign w:val="subscript"/>
                <w:lang w:eastAsia="sv-SE"/>
              </w:rPr>
              <w:t>SearchThresholdP2</w:t>
            </w:r>
            <w:r w:rsidRPr="0036584A">
              <w:rPr>
                <w:lang w:eastAsia="sv-SE"/>
              </w:rPr>
              <w:t>", "S</w:t>
            </w:r>
            <w:r w:rsidRPr="0036584A">
              <w:rPr>
                <w:vertAlign w:val="subscript"/>
                <w:lang w:eastAsia="sv-SE"/>
              </w:rPr>
              <w:t>SearchThresholdP3</w:t>
            </w:r>
            <w:r w:rsidRPr="0036584A">
              <w:rPr>
                <w:lang w:eastAsia="sv-SE"/>
              </w:rPr>
              <w:t>", "S</w:t>
            </w:r>
            <w:r w:rsidRPr="0036584A">
              <w:rPr>
                <w:vertAlign w:val="subscript"/>
                <w:lang w:eastAsia="sv-SE"/>
              </w:rPr>
              <w:t>SearchThresholdP4</w:t>
            </w:r>
            <w:r w:rsidRPr="0036584A">
              <w:rPr>
                <w:lang w:eastAsia="sv-SE"/>
              </w:rPr>
              <w:t>", "S</w:t>
            </w:r>
            <w:r w:rsidRPr="0036584A">
              <w:rPr>
                <w:vertAlign w:val="subscript"/>
                <w:lang w:eastAsia="sv-SE"/>
              </w:rPr>
              <w:t>SearchThresholdP5</w:t>
            </w:r>
            <w:r w:rsidRPr="0036584A">
              <w:rPr>
                <w:lang w:eastAsia="sv-SE"/>
              </w:rPr>
              <w:t>", and "S</w:t>
            </w:r>
            <w:r w:rsidRPr="0036584A">
              <w:rPr>
                <w:vertAlign w:val="subscript"/>
                <w:lang w:eastAsia="sv-SE"/>
              </w:rPr>
              <w:t>SearchThresholdP6</w:t>
            </w:r>
            <w:r w:rsidRPr="0036584A">
              <w:rPr>
                <w:lang w:eastAsia="sv-SE"/>
              </w:rPr>
              <w:t>" in TS 38.304 [20].</w:t>
            </w:r>
            <w:r w:rsidRPr="0036584A">
              <w:t xml:space="preserve"> The network configures </w:t>
            </w:r>
            <w:r w:rsidRPr="0036584A">
              <w:rPr>
                <w:i/>
              </w:rPr>
              <w:t>s-</w:t>
            </w:r>
            <w:proofErr w:type="spellStart"/>
            <w:r w:rsidRPr="0036584A">
              <w:rPr>
                <w:i/>
              </w:rPr>
              <w:t>SearchThresholdP</w:t>
            </w:r>
            <w:proofErr w:type="spellEnd"/>
            <w:r w:rsidRPr="0036584A">
              <w:t xml:space="preserve"> and </w:t>
            </w:r>
            <w:r w:rsidRPr="0036584A">
              <w:rPr>
                <w:i/>
                <w:iCs/>
              </w:rPr>
              <w:t>s-</w:t>
            </w:r>
            <w:r w:rsidRPr="0036584A">
              <w:rPr>
                <w:i/>
              </w:rPr>
              <w:t xml:space="preserve">SearchThresholdP2 </w:t>
            </w:r>
            <w:r w:rsidRPr="0036584A">
              <w:rPr>
                <w:rFonts w:cs="Arial"/>
              </w:rPr>
              <w:t xml:space="preserve">to be less than or equal to </w:t>
            </w:r>
            <w:r w:rsidRPr="0036584A">
              <w:rPr>
                <w:rFonts w:cs="Arial"/>
                <w:i/>
              </w:rPr>
              <w:t>s-</w:t>
            </w:r>
            <w:proofErr w:type="spellStart"/>
            <w:r w:rsidRPr="0036584A">
              <w:rPr>
                <w:rFonts w:cs="Arial"/>
                <w:i/>
              </w:rPr>
              <w:t>IntraSearchP</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NonIntraSearchP</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s-SearchThresholdP5</w:t>
            </w:r>
            <w:r w:rsidRPr="0036584A">
              <w:rPr>
                <w:rFonts w:cs="Arial"/>
                <w:i/>
                <w:iCs/>
                <w:szCs w:val="18"/>
              </w:rPr>
              <w:t xml:space="preserve"> </w:t>
            </w:r>
            <w:r w:rsidRPr="0036584A">
              <w:rPr>
                <w:rFonts w:cs="Arial"/>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IntraSearchP</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NonIntraSearchP</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 xml:space="preserve">s-SearchThresholdP5 </w:t>
            </w:r>
            <w:r w:rsidRPr="0036584A">
              <w:rPr>
                <w:rFonts w:cs="Arial"/>
                <w:iCs/>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s-SearchThresholdP3 </w:t>
            </w:r>
            <w:r w:rsidRPr="0036584A">
              <w:rPr>
                <w:rFonts w:cs="Arial"/>
                <w:szCs w:val="18"/>
              </w:rPr>
              <w:t>and</w:t>
            </w:r>
            <w:r w:rsidRPr="0036584A">
              <w:rPr>
                <w:rFonts w:cs="Arial"/>
                <w:i/>
                <w:szCs w:val="18"/>
              </w:rPr>
              <w:t xml:space="preserve"> s-SearchThresholdP4</w:t>
            </w:r>
            <w:r w:rsidRPr="0036584A">
              <w:rPr>
                <w:rFonts w:cs="Arial"/>
                <w:iCs/>
                <w:szCs w:val="18"/>
              </w:rPr>
              <w:t>, respectively, if there is such configuration(s)</w:t>
            </w:r>
            <w:r w:rsidRPr="0036584A">
              <w:rPr>
                <w:rFonts w:cs="Arial"/>
                <w:szCs w:val="18"/>
              </w:rPr>
              <w:t>.</w:t>
            </w:r>
          </w:p>
        </w:tc>
      </w:tr>
      <w:tr w:rsidR="00B75BF6" w:rsidRPr="0036584A" w14:paraId="4B409CE2" w14:textId="77777777" w:rsidTr="00A84DF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6CE8B9" w14:textId="77777777" w:rsidR="00B75BF6" w:rsidRPr="0036584A" w:rsidRDefault="00B75BF6" w:rsidP="00A84DF3">
            <w:pPr>
              <w:pStyle w:val="TAL"/>
              <w:keepNext w:val="0"/>
              <w:keepLines w:val="0"/>
              <w:widowControl w:val="0"/>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1928BF53" w14:textId="77777777" w:rsidR="00B75BF6" w:rsidRPr="0036584A" w:rsidRDefault="00B75BF6" w:rsidP="00A84DF3">
            <w:pPr>
              <w:pStyle w:val="TAL"/>
              <w:keepNext w:val="0"/>
              <w:keepLines w:val="0"/>
              <w:widowControl w:val="0"/>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SearchThresholdQ</w:t>
            </w:r>
            <w:proofErr w:type="spellEnd"/>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w:t>
            </w:r>
            <w:proofErr w:type="spellStart"/>
            <w:r w:rsidRPr="0036584A">
              <w:rPr>
                <w:i/>
              </w:rPr>
              <w:t>SearchThresholdQ</w:t>
            </w:r>
            <w:proofErr w:type="spellEnd"/>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s-</w:t>
            </w:r>
            <w:proofErr w:type="spellStart"/>
            <w:r w:rsidRPr="0036584A">
              <w:rPr>
                <w:rFonts w:cs="Arial"/>
                <w:i/>
              </w:rPr>
              <w:t>IntraSearchQ</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NonIntraSearchQ</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IntraSearchQ</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NonIntraSearchQ</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bl>
    <w:p w14:paraId="08CF59C1" w14:textId="77777777" w:rsidR="00B75BF6" w:rsidRPr="00BD1E25" w:rsidRDefault="00B75BF6" w:rsidP="00B75BF6">
      <w:pPr>
        <w:widowControl w:val="0"/>
        <w:overflowPunct w:val="0"/>
        <w:autoSpaceDE w:val="0"/>
        <w:autoSpaceDN w:val="0"/>
        <w:adjustRightInd w:val="0"/>
        <w:spacing w:before="120" w:after="120"/>
        <w:textAlignment w:val="baseline"/>
        <w:rPr>
          <w:rFonts w:ascii="Times New Roman" w:eastAsia="Times New Roman" w:hAnsi="Times New Roman"/>
          <w:szCs w:val="20"/>
          <w:lang w:val="en-GB" w:eastAsia="zh-CN"/>
        </w:rPr>
      </w:pPr>
      <w:r w:rsidRPr="00BD1E25">
        <w:rPr>
          <w:rFonts w:ascii="Times New Roman" w:eastAsia="Times New Roman" w:hAnsi="Times New Roman"/>
          <w:sz w:val="16"/>
          <w:szCs w:val="20"/>
          <w:highlight w:val="yellow"/>
          <w:lang w:val="en-GB" w:eastAsia="zh-CN"/>
        </w:rPr>
        <w:t>&lt;TEXT OMITTED&gt;</w:t>
      </w:r>
    </w:p>
    <w:sectPr w:rsidR="00B75BF6" w:rsidRPr="00BD1E25" w:rsidSect="0037336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B0F8" w14:textId="77777777" w:rsidR="00B75BF6" w:rsidRDefault="00B75BF6"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E4FD5"/>
    <w:multiLevelType w:val="hybridMultilevel"/>
    <w:tmpl w:val="BCCA39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F360CFF"/>
    <w:multiLevelType w:val="hybridMultilevel"/>
    <w:tmpl w:val="A39E7D9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E1F1B10"/>
    <w:multiLevelType w:val="multilevel"/>
    <w:tmpl w:val="99420372"/>
    <w:lvl w:ilvl="0">
      <w:start w:val="1"/>
      <w:numFmt w:val="bullet"/>
      <w:pStyle w:val="Agreement"/>
      <w:lvlText w:val="Þ"/>
      <w:lvlJc w:val="left"/>
      <w:pPr>
        <w:tabs>
          <w:tab w:val="left" w:pos="1080"/>
        </w:tabs>
        <w:ind w:left="1080" w:hanging="360"/>
      </w:pPr>
      <w:rPr>
        <w:rFonts w:ascii="Symbol" w:hAnsi="Symbol" w:hint="default"/>
        <w:b/>
        <w:i w:val="0"/>
        <w:color w:val="C45911" w:themeColor="accent2" w:themeShade="BF"/>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146DC0"/>
    <w:multiLevelType w:val="multilevel"/>
    <w:tmpl w:val="AD24E064"/>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4"/>
  </w:num>
  <w:num w:numId="2" w16cid:durableId="2067949531">
    <w:abstractNumId w:val="37"/>
  </w:num>
  <w:num w:numId="3" w16cid:durableId="46995810">
    <w:abstractNumId w:val="17"/>
  </w:num>
  <w:num w:numId="4" w16cid:durableId="1399791037">
    <w:abstractNumId w:val="11"/>
  </w:num>
  <w:num w:numId="5" w16cid:durableId="1232540938">
    <w:abstractNumId w:val="38"/>
  </w:num>
  <w:num w:numId="6" w16cid:durableId="956834940">
    <w:abstractNumId w:val="20"/>
  </w:num>
  <w:num w:numId="7" w16cid:durableId="5595783">
    <w:abstractNumId w:val="34"/>
  </w:num>
  <w:num w:numId="8" w16cid:durableId="299500751">
    <w:abstractNumId w:val="40"/>
  </w:num>
  <w:num w:numId="9" w16cid:durableId="323777474">
    <w:abstractNumId w:val="13"/>
  </w:num>
  <w:num w:numId="10" w16cid:durableId="328951566">
    <w:abstractNumId w:val="19"/>
  </w:num>
  <w:num w:numId="11" w16cid:durableId="973604127">
    <w:abstractNumId w:val="16"/>
  </w:num>
  <w:num w:numId="12" w16cid:durableId="416945274">
    <w:abstractNumId w:val="45"/>
  </w:num>
  <w:num w:numId="13" w16cid:durableId="114639788">
    <w:abstractNumId w:val="14"/>
  </w:num>
  <w:num w:numId="14" w16cid:durableId="1959143605">
    <w:abstractNumId w:val="21"/>
  </w:num>
  <w:num w:numId="15" w16cid:durableId="1660309331">
    <w:abstractNumId w:val="39"/>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42"/>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7"/>
  </w:num>
  <w:num w:numId="36" w16cid:durableId="2009861859">
    <w:abstractNumId w:val="25"/>
  </w:num>
  <w:num w:numId="37" w16cid:durableId="1512523563">
    <w:abstractNumId w:val="29"/>
  </w:num>
  <w:num w:numId="38" w16cid:durableId="453989112">
    <w:abstractNumId w:val="31"/>
  </w:num>
  <w:num w:numId="39" w16cid:durableId="1606227155">
    <w:abstractNumId w:val="44"/>
  </w:num>
  <w:num w:numId="40" w16cid:durableId="766734528">
    <w:abstractNumId w:val="36"/>
  </w:num>
  <w:num w:numId="41" w16cid:durableId="1158427270">
    <w:abstractNumId w:val="26"/>
  </w:num>
  <w:num w:numId="42" w16cid:durableId="1990287049">
    <w:abstractNumId w:val="35"/>
  </w:num>
  <w:num w:numId="43" w16cid:durableId="1326979554">
    <w:abstractNumId w:val="43"/>
  </w:num>
  <w:num w:numId="44" w16cid:durableId="1702969226">
    <w:abstractNumId w:val="41"/>
  </w:num>
  <w:num w:numId="45" w16cid:durableId="1927877404">
    <w:abstractNumId w:val="33"/>
  </w:num>
  <w:num w:numId="46" w16cid:durableId="168401791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962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3CB5"/>
    <w:rsid w:val="0000455C"/>
    <w:rsid w:val="000059B7"/>
    <w:rsid w:val="00006CE2"/>
    <w:rsid w:val="00010610"/>
    <w:rsid w:val="00011902"/>
    <w:rsid w:val="00012285"/>
    <w:rsid w:val="00013C93"/>
    <w:rsid w:val="00020287"/>
    <w:rsid w:val="00020FFE"/>
    <w:rsid w:val="0002181B"/>
    <w:rsid w:val="00027BEA"/>
    <w:rsid w:val="000343D3"/>
    <w:rsid w:val="000362CF"/>
    <w:rsid w:val="0004156A"/>
    <w:rsid w:val="0004162A"/>
    <w:rsid w:val="000464BA"/>
    <w:rsid w:val="0004760F"/>
    <w:rsid w:val="00050944"/>
    <w:rsid w:val="00054991"/>
    <w:rsid w:val="000559F7"/>
    <w:rsid w:val="0005707A"/>
    <w:rsid w:val="00061674"/>
    <w:rsid w:val="00063945"/>
    <w:rsid w:val="00064C83"/>
    <w:rsid w:val="00066B83"/>
    <w:rsid w:val="0006768D"/>
    <w:rsid w:val="000677EA"/>
    <w:rsid w:val="00070C3F"/>
    <w:rsid w:val="0007655C"/>
    <w:rsid w:val="00080B58"/>
    <w:rsid w:val="00080D29"/>
    <w:rsid w:val="00081027"/>
    <w:rsid w:val="0008686B"/>
    <w:rsid w:val="000912D2"/>
    <w:rsid w:val="00092B10"/>
    <w:rsid w:val="00095836"/>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C7CDD"/>
    <w:rsid w:val="000D1253"/>
    <w:rsid w:val="000D2C35"/>
    <w:rsid w:val="000E2DC8"/>
    <w:rsid w:val="000E47A9"/>
    <w:rsid w:val="000E6807"/>
    <w:rsid w:val="000F24A8"/>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1C2"/>
    <w:rsid w:val="00122AD2"/>
    <w:rsid w:val="00125DEF"/>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995"/>
    <w:rsid w:val="00147469"/>
    <w:rsid w:val="00147E07"/>
    <w:rsid w:val="00150EAC"/>
    <w:rsid w:val="0015199E"/>
    <w:rsid w:val="00160182"/>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0A65"/>
    <w:rsid w:val="001E6A9C"/>
    <w:rsid w:val="001F0C58"/>
    <w:rsid w:val="001F13E9"/>
    <w:rsid w:val="001F5CA1"/>
    <w:rsid w:val="002013B3"/>
    <w:rsid w:val="00201E90"/>
    <w:rsid w:val="002114D0"/>
    <w:rsid w:val="00211629"/>
    <w:rsid w:val="00212767"/>
    <w:rsid w:val="002129BC"/>
    <w:rsid w:val="00215AB2"/>
    <w:rsid w:val="00217ECC"/>
    <w:rsid w:val="00225E2B"/>
    <w:rsid w:val="00226C55"/>
    <w:rsid w:val="0023429F"/>
    <w:rsid w:val="002351BB"/>
    <w:rsid w:val="00236643"/>
    <w:rsid w:val="00236881"/>
    <w:rsid w:val="00237DA0"/>
    <w:rsid w:val="00241371"/>
    <w:rsid w:val="00241971"/>
    <w:rsid w:val="00244267"/>
    <w:rsid w:val="002500A8"/>
    <w:rsid w:val="00250587"/>
    <w:rsid w:val="00256E9B"/>
    <w:rsid w:val="00260EC7"/>
    <w:rsid w:val="0026551E"/>
    <w:rsid w:val="0027125D"/>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73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761C"/>
    <w:rsid w:val="0033189C"/>
    <w:rsid w:val="00336C95"/>
    <w:rsid w:val="0034374B"/>
    <w:rsid w:val="00352BFE"/>
    <w:rsid w:val="003545A4"/>
    <w:rsid w:val="0035547C"/>
    <w:rsid w:val="00361092"/>
    <w:rsid w:val="00361820"/>
    <w:rsid w:val="003730EF"/>
    <w:rsid w:val="0037336C"/>
    <w:rsid w:val="0037552C"/>
    <w:rsid w:val="0037629E"/>
    <w:rsid w:val="0037719E"/>
    <w:rsid w:val="00382CC4"/>
    <w:rsid w:val="00383177"/>
    <w:rsid w:val="00387975"/>
    <w:rsid w:val="00387F0E"/>
    <w:rsid w:val="00393247"/>
    <w:rsid w:val="00395015"/>
    <w:rsid w:val="003A5C51"/>
    <w:rsid w:val="003A6163"/>
    <w:rsid w:val="003B5CD6"/>
    <w:rsid w:val="003C1556"/>
    <w:rsid w:val="003C1C5D"/>
    <w:rsid w:val="003C50C2"/>
    <w:rsid w:val="003D09AA"/>
    <w:rsid w:val="003D0CE5"/>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520"/>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2513"/>
    <w:rsid w:val="005433FA"/>
    <w:rsid w:val="00545B4A"/>
    <w:rsid w:val="00545B6C"/>
    <w:rsid w:val="00552732"/>
    <w:rsid w:val="00555E44"/>
    <w:rsid w:val="005575FA"/>
    <w:rsid w:val="00560550"/>
    <w:rsid w:val="00562C94"/>
    <w:rsid w:val="00564D25"/>
    <w:rsid w:val="00566CF0"/>
    <w:rsid w:val="0057505D"/>
    <w:rsid w:val="00575E8D"/>
    <w:rsid w:val="00583C42"/>
    <w:rsid w:val="00585607"/>
    <w:rsid w:val="00592B5F"/>
    <w:rsid w:val="00593BA2"/>
    <w:rsid w:val="00594CE5"/>
    <w:rsid w:val="005950C4"/>
    <w:rsid w:val="005964FB"/>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18B2"/>
    <w:rsid w:val="00643F10"/>
    <w:rsid w:val="006449C9"/>
    <w:rsid w:val="00647526"/>
    <w:rsid w:val="0065364B"/>
    <w:rsid w:val="0065698D"/>
    <w:rsid w:val="00657C7A"/>
    <w:rsid w:val="0066119A"/>
    <w:rsid w:val="00664529"/>
    <w:rsid w:val="00666EB6"/>
    <w:rsid w:val="006677BB"/>
    <w:rsid w:val="006731F3"/>
    <w:rsid w:val="006763E9"/>
    <w:rsid w:val="00676DAD"/>
    <w:rsid w:val="00682662"/>
    <w:rsid w:val="00683AFD"/>
    <w:rsid w:val="0068567B"/>
    <w:rsid w:val="00685EC0"/>
    <w:rsid w:val="00690466"/>
    <w:rsid w:val="00691624"/>
    <w:rsid w:val="00691AA7"/>
    <w:rsid w:val="00695B2F"/>
    <w:rsid w:val="006A1F0C"/>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098A"/>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0F6B"/>
    <w:rsid w:val="00745917"/>
    <w:rsid w:val="00750D3B"/>
    <w:rsid w:val="00755199"/>
    <w:rsid w:val="00757912"/>
    <w:rsid w:val="00764CCE"/>
    <w:rsid w:val="00767213"/>
    <w:rsid w:val="007679CB"/>
    <w:rsid w:val="00771025"/>
    <w:rsid w:val="0077286C"/>
    <w:rsid w:val="00773DC4"/>
    <w:rsid w:val="00776F25"/>
    <w:rsid w:val="007824FF"/>
    <w:rsid w:val="00782D8E"/>
    <w:rsid w:val="007837C7"/>
    <w:rsid w:val="00787E14"/>
    <w:rsid w:val="0079708B"/>
    <w:rsid w:val="00797CEE"/>
    <w:rsid w:val="007A7AB2"/>
    <w:rsid w:val="007B149C"/>
    <w:rsid w:val="007B23E4"/>
    <w:rsid w:val="007B300A"/>
    <w:rsid w:val="007C0B18"/>
    <w:rsid w:val="007C2EF2"/>
    <w:rsid w:val="007C3BC8"/>
    <w:rsid w:val="007C4779"/>
    <w:rsid w:val="007C51DD"/>
    <w:rsid w:val="007C52AF"/>
    <w:rsid w:val="007D2601"/>
    <w:rsid w:val="007D5276"/>
    <w:rsid w:val="007E0428"/>
    <w:rsid w:val="007E0620"/>
    <w:rsid w:val="007E0821"/>
    <w:rsid w:val="007E264A"/>
    <w:rsid w:val="007E2E1A"/>
    <w:rsid w:val="007E4387"/>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36D23"/>
    <w:rsid w:val="00842FC0"/>
    <w:rsid w:val="008440E1"/>
    <w:rsid w:val="00845C8A"/>
    <w:rsid w:val="00845DEA"/>
    <w:rsid w:val="0084641A"/>
    <w:rsid w:val="008576A8"/>
    <w:rsid w:val="00864238"/>
    <w:rsid w:val="00871628"/>
    <w:rsid w:val="008751B4"/>
    <w:rsid w:val="00876ABB"/>
    <w:rsid w:val="00882664"/>
    <w:rsid w:val="00887CFE"/>
    <w:rsid w:val="00890288"/>
    <w:rsid w:val="00891598"/>
    <w:rsid w:val="00892BE1"/>
    <w:rsid w:val="00892FED"/>
    <w:rsid w:val="0089369E"/>
    <w:rsid w:val="0089383E"/>
    <w:rsid w:val="00895B54"/>
    <w:rsid w:val="0089695F"/>
    <w:rsid w:val="008A049F"/>
    <w:rsid w:val="008A5D84"/>
    <w:rsid w:val="008A7C5D"/>
    <w:rsid w:val="008B07B1"/>
    <w:rsid w:val="008B36BD"/>
    <w:rsid w:val="008C226A"/>
    <w:rsid w:val="008C2808"/>
    <w:rsid w:val="008C3CEF"/>
    <w:rsid w:val="008C3DE9"/>
    <w:rsid w:val="008C4571"/>
    <w:rsid w:val="008C48B7"/>
    <w:rsid w:val="008C5D0F"/>
    <w:rsid w:val="008D29D3"/>
    <w:rsid w:val="008D4F4E"/>
    <w:rsid w:val="008D511C"/>
    <w:rsid w:val="008D6F0E"/>
    <w:rsid w:val="008E0B00"/>
    <w:rsid w:val="008E1744"/>
    <w:rsid w:val="008E251D"/>
    <w:rsid w:val="008E26CF"/>
    <w:rsid w:val="008E26F9"/>
    <w:rsid w:val="008E78DC"/>
    <w:rsid w:val="008F7238"/>
    <w:rsid w:val="008F7D64"/>
    <w:rsid w:val="0090043B"/>
    <w:rsid w:val="00910638"/>
    <w:rsid w:val="00913C74"/>
    <w:rsid w:val="00914326"/>
    <w:rsid w:val="00914AB8"/>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20A"/>
    <w:rsid w:val="00972AAC"/>
    <w:rsid w:val="0097387F"/>
    <w:rsid w:val="00975516"/>
    <w:rsid w:val="00977BBB"/>
    <w:rsid w:val="00985517"/>
    <w:rsid w:val="00985612"/>
    <w:rsid w:val="009917E5"/>
    <w:rsid w:val="009938ED"/>
    <w:rsid w:val="009A0FD5"/>
    <w:rsid w:val="009A1476"/>
    <w:rsid w:val="009B3B2A"/>
    <w:rsid w:val="009B7330"/>
    <w:rsid w:val="009C0ACC"/>
    <w:rsid w:val="009C38E7"/>
    <w:rsid w:val="009C6E39"/>
    <w:rsid w:val="009D11CF"/>
    <w:rsid w:val="009D3475"/>
    <w:rsid w:val="009D3D40"/>
    <w:rsid w:val="009D6008"/>
    <w:rsid w:val="009D725A"/>
    <w:rsid w:val="009E53AC"/>
    <w:rsid w:val="009E744B"/>
    <w:rsid w:val="009E7C72"/>
    <w:rsid w:val="009F02FA"/>
    <w:rsid w:val="009F139E"/>
    <w:rsid w:val="009F1817"/>
    <w:rsid w:val="009F567F"/>
    <w:rsid w:val="009F751D"/>
    <w:rsid w:val="00A029DE"/>
    <w:rsid w:val="00A03B5B"/>
    <w:rsid w:val="00A04AFF"/>
    <w:rsid w:val="00A074E8"/>
    <w:rsid w:val="00A10B08"/>
    <w:rsid w:val="00A11091"/>
    <w:rsid w:val="00A128F5"/>
    <w:rsid w:val="00A12C2E"/>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602D"/>
    <w:rsid w:val="00AE052B"/>
    <w:rsid w:val="00AE55BF"/>
    <w:rsid w:val="00AE57F7"/>
    <w:rsid w:val="00AF08D6"/>
    <w:rsid w:val="00AF188F"/>
    <w:rsid w:val="00AF5EB7"/>
    <w:rsid w:val="00AF6208"/>
    <w:rsid w:val="00AF71DD"/>
    <w:rsid w:val="00B04215"/>
    <w:rsid w:val="00B04F39"/>
    <w:rsid w:val="00B05AA8"/>
    <w:rsid w:val="00B10C95"/>
    <w:rsid w:val="00B13B51"/>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67435"/>
    <w:rsid w:val="00B701C2"/>
    <w:rsid w:val="00B71D9F"/>
    <w:rsid w:val="00B73D08"/>
    <w:rsid w:val="00B75BF6"/>
    <w:rsid w:val="00B77417"/>
    <w:rsid w:val="00B8414A"/>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59C6"/>
    <w:rsid w:val="00BD64D2"/>
    <w:rsid w:val="00BE4B38"/>
    <w:rsid w:val="00BE4D1B"/>
    <w:rsid w:val="00BF1D07"/>
    <w:rsid w:val="00BF69E7"/>
    <w:rsid w:val="00BF7D26"/>
    <w:rsid w:val="00C01AB9"/>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25F5"/>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5D3A"/>
    <w:rsid w:val="00C76248"/>
    <w:rsid w:val="00C7694B"/>
    <w:rsid w:val="00C800BD"/>
    <w:rsid w:val="00C81E71"/>
    <w:rsid w:val="00C82330"/>
    <w:rsid w:val="00C827E0"/>
    <w:rsid w:val="00C953B2"/>
    <w:rsid w:val="00C96A72"/>
    <w:rsid w:val="00C9729B"/>
    <w:rsid w:val="00CA1C76"/>
    <w:rsid w:val="00CA280A"/>
    <w:rsid w:val="00CA315B"/>
    <w:rsid w:val="00CA3528"/>
    <w:rsid w:val="00CA5B9D"/>
    <w:rsid w:val="00CB1753"/>
    <w:rsid w:val="00CB53B5"/>
    <w:rsid w:val="00CC00D8"/>
    <w:rsid w:val="00CC1F1A"/>
    <w:rsid w:val="00CC2C63"/>
    <w:rsid w:val="00CC308A"/>
    <w:rsid w:val="00CC5C27"/>
    <w:rsid w:val="00CC6376"/>
    <w:rsid w:val="00CD203F"/>
    <w:rsid w:val="00CD51AF"/>
    <w:rsid w:val="00CD566B"/>
    <w:rsid w:val="00CD67B3"/>
    <w:rsid w:val="00CE3462"/>
    <w:rsid w:val="00CE373D"/>
    <w:rsid w:val="00CF0562"/>
    <w:rsid w:val="00CF1882"/>
    <w:rsid w:val="00CF1B9A"/>
    <w:rsid w:val="00CF2221"/>
    <w:rsid w:val="00D043A7"/>
    <w:rsid w:val="00D11924"/>
    <w:rsid w:val="00D121A1"/>
    <w:rsid w:val="00D132A4"/>
    <w:rsid w:val="00D15489"/>
    <w:rsid w:val="00D15C2B"/>
    <w:rsid w:val="00D17AE2"/>
    <w:rsid w:val="00D205FF"/>
    <w:rsid w:val="00D22BA9"/>
    <w:rsid w:val="00D23618"/>
    <w:rsid w:val="00D26468"/>
    <w:rsid w:val="00D2748B"/>
    <w:rsid w:val="00D32097"/>
    <w:rsid w:val="00D32CB4"/>
    <w:rsid w:val="00D35E98"/>
    <w:rsid w:val="00D3620C"/>
    <w:rsid w:val="00D40B0B"/>
    <w:rsid w:val="00D45654"/>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46"/>
    <w:rsid w:val="00D97D81"/>
    <w:rsid w:val="00DA42FF"/>
    <w:rsid w:val="00DB4026"/>
    <w:rsid w:val="00DB4F7D"/>
    <w:rsid w:val="00DB5BC6"/>
    <w:rsid w:val="00DB66D3"/>
    <w:rsid w:val="00DC1553"/>
    <w:rsid w:val="00DC73BE"/>
    <w:rsid w:val="00DD43B0"/>
    <w:rsid w:val="00DD5520"/>
    <w:rsid w:val="00DD7378"/>
    <w:rsid w:val="00DE27BC"/>
    <w:rsid w:val="00DE4F5D"/>
    <w:rsid w:val="00DE5650"/>
    <w:rsid w:val="00DE6127"/>
    <w:rsid w:val="00DF0630"/>
    <w:rsid w:val="00DF0E06"/>
    <w:rsid w:val="00DF2ACA"/>
    <w:rsid w:val="00E005F2"/>
    <w:rsid w:val="00E0108F"/>
    <w:rsid w:val="00E043CB"/>
    <w:rsid w:val="00E045D3"/>
    <w:rsid w:val="00E1349E"/>
    <w:rsid w:val="00E1451D"/>
    <w:rsid w:val="00E161F7"/>
    <w:rsid w:val="00E16784"/>
    <w:rsid w:val="00E20796"/>
    <w:rsid w:val="00E21216"/>
    <w:rsid w:val="00E2135F"/>
    <w:rsid w:val="00E2183D"/>
    <w:rsid w:val="00E2438D"/>
    <w:rsid w:val="00E24A3F"/>
    <w:rsid w:val="00E26965"/>
    <w:rsid w:val="00E331C0"/>
    <w:rsid w:val="00E34134"/>
    <w:rsid w:val="00E34263"/>
    <w:rsid w:val="00E35947"/>
    <w:rsid w:val="00E35AEF"/>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2BDD"/>
    <w:rsid w:val="00EE7973"/>
    <w:rsid w:val="00EF0AF6"/>
    <w:rsid w:val="00EF14AE"/>
    <w:rsid w:val="00EF2136"/>
    <w:rsid w:val="00EF3564"/>
    <w:rsid w:val="00EF3F7D"/>
    <w:rsid w:val="00F0507B"/>
    <w:rsid w:val="00F06A51"/>
    <w:rsid w:val="00F10C5C"/>
    <w:rsid w:val="00F117AC"/>
    <w:rsid w:val="00F120D3"/>
    <w:rsid w:val="00F124D1"/>
    <w:rsid w:val="00F13A97"/>
    <w:rsid w:val="00F1513B"/>
    <w:rsid w:val="00F151A0"/>
    <w:rsid w:val="00F16F47"/>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51F15"/>
    <w:rsid w:val="00F558B4"/>
    <w:rsid w:val="00F55A37"/>
    <w:rsid w:val="00F611EB"/>
    <w:rsid w:val="00F67E09"/>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882"/>
    <w:rsid w:val="00FC4BB5"/>
    <w:rsid w:val="00FD1C75"/>
    <w:rsid w:val="00FD1D9C"/>
    <w:rsid w:val="00FD21BC"/>
    <w:rsid w:val="00FD304B"/>
    <w:rsid w:val="00FD4EAB"/>
    <w:rsid w:val="00FE5CDF"/>
    <w:rsid w:val="00FF368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6257">
      <v:stroke endarrow="block"/>
    </o:shapedefaults>
    <o:shapelayout v:ext="edit">
      <o:idmap v:ext="edit" data="1"/>
    </o:shapelayout>
  </w:shapeDefaults>
  <w:decimalSymbol w:val=","/>
  <w:listSeparator w:val=","/>
  <w14:docId w14:val="1D54314D"/>
  <w15:chartTrackingRefBased/>
  <w15:docId w15:val="{151BF584-FB38-4319-85CC-6D74458B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qFormat/>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qFormat/>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qForma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1"/>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2"/>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066B83"/>
    <w:pPr>
      <w:numPr>
        <w:numId w:val="44"/>
      </w:numPr>
      <w:spacing w:before="60" w:after="0"/>
    </w:pPr>
    <w:rPr>
      <w:rFonts w:ascii="Times New Roman" w:eastAsia="MS Mincho" w:hAnsi="Times New Roman"/>
      <w:b/>
      <w:color w:val="C45911" w:themeColor="accent2" w:themeShade="BF"/>
      <w:sz w:val="22"/>
      <w:szCs w:val="24"/>
      <w:lang w:val="en-GB"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CB53B5"/>
    <w:rPr>
      <w:rFonts w:ascii="Arial" w:hAnsi="Arial"/>
      <w:szCs w:val="22"/>
      <w:lang w:val="en-US" w:eastAsia="en-US"/>
    </w:rPr>
  </w:style>
  <w:style w:type="paragraph" w:customStyle="1" w:styleId="B2">
    <w:name w:val="B2"/>
    <w:basedOn w:val="List2"/>
    <w:link w:val="B2Char"/>
    <w:qFormat/>
    <w:rsid w:val="00B75BF6"/>
    <w:pPr>
      <w:spacing w:after="180" w:line="259" w:lineRule="auto"/>
      <w:ind w:left="851" w:hanging="284"/>
      <w:contextualSpacing w:val="0"/>
    </w:pPr>
    <w:rPr>
      <w:rFonts w:ascii="Times New Roman" w:hAnsi="Times New Roman"/>
      <w:szCs w:val="20"/>
      <w:lang w:val="en-GB"/>
    </w:rPr>
  </w:style>
  <w:style w:type="paragraph" w:customStyle="1" w:styleId="B3">
    <w:name w:val="B3"/>
    <w:basedOn w:val="List3"/>
    <w:link w:val="B3Char2"/>
    <w:qFormat/>
    <w:rsid w:val="00B75BF6"/>
    <w:pPr>
      <w:spacing w:after="180" w:line="259" w:lineRule="auto"/>
      <w:ind w:left="1135" w:hanging="284"/>
      <w:contextualSpacing w:val="0"/>
    </w:pPr>
    <w:rPr>
      <w:rFonts w:ascii="Times New Roman" w:hAnsi="Times New Roman"/>
      <w:szCs w:val="20"/>
      <w:lang w:val="en-GB"/>
    </w:rPr>
  </w:style>
  <w:style w:type="character" w:customStyle="1" w:styleId="B2Char">
    <w:name w:val="B2 Char"/>
    <w:link w:val="B2"/>
    <w:qFormat/>
    <w:rsid w:val="00B75BF6"/>
    <w:rPr>
      <w:rFonts w:ascii="Times New Roman" w:hAnsi="Times New Roman"/>
      <w:lang w:eastAsia="en-US"/>
    </w:rPr>
  </w:style>
  <w:style w:type="character" w:customStyle="1" w:styleId="B3Char2">
    <w:name w:val="B3 Char2"/>
    <w:link w:val="B3"/>
    <w:qFormat/>
    <w:rsid w:val="00B75BF6"/>
    <w:rPr>
      <w:rFonts w:ascii="Times New Roman" w:hAnsi="Times New Roman"/>
      <w:lang w:eastAsia="en-US"/>
    </w:rPr>
  </w:style>
  <w:style w:type="paragraph" w:customStyle="1" w:styleId="TAL">
    <w:name w:val="TAL"/>
    <w:basedOn w:val="Normal"/>
    <w:link w:val="TALCar"/>
    <w:qFormat/>
    <w:rsid w:val="00B75BF6"/>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B75BF6"/>
    <w:rPr>
      <w:rFonts w:ascii="Arial" w:eastAsia="Times New Roman" w:hAnsi="Arial"/>
      <w:sz w:val="18"/>
      <w:lang w:eastAsia="zh-CN"/>
    </w:rPr>
  </w:style>
  <w:style w:type="character" w:customStyle="1" w:styleId="FooterChar">
    <w:name w:val="Footer Char"/>
    <w:link w:val="Footer"/>
    <w:rsid w:val="00B75BF6"/>
    <w:rPr>
      <w:rFonts w:ascii="Arial" w:hAnsi="Arial"/>
      <w:szCs w:val="22"/>
      <w:lang w:val="en-US" w:eastAsia="en-US"/>
    </w:rPr>
  </w:style>
  <w:style w:type="paragraph" w:styleId="List2">
    <w:name w:val="List 2"/>
    <w:basedOn w:val="Normal"/>
    <w:uiPriority w:val="99"/>
    <w:semiHidden/>
    <w:unhideWhenUsed/>
    <w:rsid w:val="00B75BF6"/>
    <w:pPr>
      <w:ind w:left="566" w:hanging="283"/>
      <w:contextualSpacing/>
    </w:pPr>
  </w:style>
  <w:style w:type="paragraph" w:styleId="List3">
    <w:name w:val="List 3"/>
    <w:basedOn w:val="Normal"/>
    <w:uiPriority w:val="99"/>
    <w:semiHidden/>
    <w:unhideWhenUsed/>
    <w:rsid w:val="00B75BF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32/Docs//R2-2508437.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32/Docs//R2-2508437.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2_RL2/TSGR2_132/Docs//R2-2509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3550</Words>
  <Characters>20239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4</cp:revision>
  <cp:lastPrinted>2009-10-21T14:47:00Z</cp:lastPrinted>
  <dcterms:created xsi:type="dcterms:W3CDTF">2026-01-29T14:16:00Z</dcterms:created>
  <dcterms:modified xsi:type="dcterms:W3CDTF">2026-01-29T16:48:00Z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